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89CDB7" w:rsidR="001E41F3" w:rsidRPr="00F052AD" w:rsidRDefault="001E41F3">
      <w:pPr>
        <w:pStyle w:val="CRCoverPage"/>
        <w:tabs>
          <w:tab w:val="right" w:pos="9639"/>
        </w:tabs>
        <w:spacing w:after="0"/>
        <w:rPr>
          <w:b/>
          <w:i/>
          <w:noProof/>
          <w:sz w:val="28"/>
        </w:rPr>
      </w:pPr>
      <w:r w:rsidRPr="00F052AD">
        <w:rPr>
          <w:b/>
          <w:noProof/>
          <w:sz w:val="24"/>
        </w:rPr>
        <w:t>3GPP TSG-</w:t>
      </w:r>
      <w:r w:rsidR="008250EB" w:rsidRPr="00F052AD">
        <w:rPr>
          <w:b/>
          <w:noProof/>
          <w:sz w:val="24"/>
        </w:rPr>
        <w:t>WG SA2</w:t>
      </w:r>
      <w:r w:rsidR="00C66BA2" w:rsidRPr="00F052AD">
        <w:rPr>
          <w:b/>
          <w:noProof/>
          <w:sz w:val="24"/>
        </w:rPr>
        <w:t xml:space="preserve"> </w:t>
      </w:r>
      <w:r w:rsidRPr="00F052AD">
        <w:rPr>
          <w:b/>
          <w:noProof/>
          <w:sz w:val="24"/>
        </w:rPr>
        <w:t>Meeting #</w:t>
      </w:r>
      <w:r w:rsidR="008250EB" w:rsidRPr="00F052AD">
        <w:rPr>
          <w:b/>
          <w:noProof/>
          <w:sz w:val="24"/>
        </w:rPr>
        <w:t>16</w:t>
      </w:r>
      <w:r w:rsidR="00F052AD">
        <w:rPr>
          <w:b/>
          <w:noProof/>
          <w:sz w:val="24"/>
        </w:rPr>
        <w:t>6</w:t>
      </w:r>
      <w:r w:rsidRPr="00F052AD">
        <w:rPr>
          <w:b/>
          <w:i/>
          <w:noProof/>
          <w:sz w:val="28"/>
        </w:rPr>
        <w:tab/>
      </w:r>
      <w:r w:rsidR="008250EB" w:rsidRPr="00F052AD">
        <w:rPr>
          <w:b/>
          <w:noProof/>
          <w:sz w:val="24"/>
        </w:rPr>
        <w:t>S2-24</w:t>
      </w:r>
      <w:r w:rsidR="00F052AD">
        <w:rPr>
          <w:b/>
          <w:noProof/>
          <w:sz w:val="24"/>
        </w:rPr>
        <w:t>11967</w:t>
      </w:r>
    </w:p>
    <w:p w14:paraId="7CB45193" w14:textId="5398F83E" w:rsidR="001E41F3" w:rsidRPr="00F052AD" w:rsidRDefault="008810A0" w:rsidP="002169D0">
      <w:pPr>
        <w:pStyle w:val="CRCoverPage"/>
        <w:tabs>
          <w:tab w:val="right" w:pos="5103"/>
          <w:tab w:val="right" w:pos="9639"/>
        </w:tabs>
        <w:outlineLvl w:val="0"/>
        <w:rPr>
          <w:b/>
          <w:noProof/>
          <w:sz w:val="24"/>
        </w:rPr>
      </w:pPr>
      <w:r w:rsidRPr="00F052AD">
        <w:rPr>
          <w:rFonts w:eastAsia="Arial Unicode MS" w:cs="Arial"/>
          <w:b/>
          <w:bCs/>
          <w:sz w:val="24"/>
        </w:rPr>
        <w:t>18</w:t>
      </w:r>
      <w:r w:rsidRPr="00F052AD">
        <w:rPr>
          <w:rFonts w:eastAsia="Arial Unicode MS" w:cs="Arial"/>
          <w:b/>
          <w:bCs/>
          <w:sz w:val="24"/>
          <w:vertAlign w:val="superscript"/>
        </w:rPr>
        <w:t>th</w:t>
      </w:r>
      <w:r w:rsidRPr="00F052AD">
        <w:rPr>
          <w:rFonts w:eastAsia="Arial Unicode MS" w:cs="Arial"/>
          <w:b/>
          <w:bCs/>
          <w:sz w:val="24"/>
        </w:rPr>
        <w:t xml:space="preserve"> – 22</w:t>
      </w:r>
      <w:r w:rsidRPr="00F052AD">
        <w:rPr>
          <w:rFonts w:eastAsia="Arial Unicode MS" w:cs="Arial"/>
          <w:b/>
          <w:bCs/>
          <w:sz w:val="24"/>
          <w:vertAlign w:val="superscript"/>
        </w:rPr>
        <w:t>nd</w:t>
      </w:r>
      <w:r w:rsidRPr="00F052AD">
        <w:rPr>
          <w:rFonts w:eastAsia="Arial Unicode MS" w:cs="Arial"/>
          <w:b/>
          <w:bCs/>
          <w:sz w:val="24"/>
        </w:rPr>
        <w:t xml:space="preserve"> November, 2024, Orlando, US</w:t>
      </w:r>
      <w:r w:rsidR="000D7BDC" w:rsidRPr="00F052AD">
        <w:rPr>
          <w:b/>
          <w:noProof/>
          <w:sz w:val="24"/>
        </w:rPr>
        <w:tab/>
      </w:r>
      <w:r w:rsidR="002169D0" w:rsidRPr="00F052AD">
        <w:rPr>
          <w:b/>
          <w:noProof/>
          <w:sz w:val="24"/>
        </w:rPr>
        <w:tab/>
      </w:r>
      <w:r w:rsidR="002169D0" w:rsidRPr="00F052AD">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052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052AD" w:rsidRDefault="00305409" w:rsidP="00E34898">
            <w:pPr>
              <w:pStyle w:val="CRCoverPage"/>
              <w:spacing w:after="0"/>
              <w:jc w:val="right"/>
              <w:rPr>
                <w:i/>
                <w:noProof/>
              </w:rPr>
            </w:pPr>
            <w:r w:rsidRPr="00F052AD">
              <w:rPr>
                <w:i/>
                <w:noProof/>
                <w:sz w:val="14"/>
              </w:rPr>
              <w:t>CR-Form-v</w:t>
            </w:r>
            <w:r w:rsidR="008863B9" w:rsidRPr="00F052AD">
              <w:rPr>
                <w:i/>
                <w:noProof/>
                <w:sz w:val="14"/>
              </w:rPr>
              <w:t>12.</w:t>
            </w:r>
            <w:r w:rsidR="009531B0" w:rsidRPr="00F052AD">
              <w:rPr>
                <w:i/>
                <w:noProof/>
                <w:sz w:val="14"/>
              </w:rPr>
              <w:t>3</w:t>
            </w:r>
          </w:p>
        </w:tc>
      </w:tr>
      <w:tr w:rsidR="001E41F3" w:rsidRPr="00F052AD" w14:paraId="3FBB62B8" w14:textId="77777777" w:rsidTr="00547111">
        <w:tc>
          <w:tcPr>
            <w:tcW w:w="9641" w:type="dxa"/>
            <w:gridSpan w:val="9"/>
            <w:tcBorders>
              <w:left w:val="single" w:sz="4" w:space="0" w:color="auto"/>
              <w:right w:val="single" w:sz="4" w:space="0" w:color="auto"/>
            </w:tcBorders>
          </w:tcPr>
          <w:p w14:paraId="79AB67D6" w14:textId="77777777" w:rsidR="001E41F3" w:rsidRPr="00F052AD" w:rsidRDefault="001E41F3">
            <w:pPr>
              <w:pStyle w:val="CRCoverPage"/>
              <w:spacing w:after="0"/>
              <w:jc w:val="center"/>
              <w:rPr>
                <w:noProof/>
              </w:rPr>
            </w:pPr>
            <w:r w:rsidRPr="00F052AD">
              <w:rPr>
                <w:b/>
                <w:noProof/>
                <w:sz w:val="32"/>
              </w:rPr>
              <w:t>CHANGE REQUEST</w:t>
            </w:r>
          </w:p>
        </w:tc>
      </w:tr>
      <w:tr w:rsidR="001E41F3" w:rsidRPr="00F052AD" w14:paraId="79946B04" w14:textId="77777777" w:rsidTr="00547111">
        <w:tc>
          <w:tcPr>
            <w:tcW w:w="9641" w:type="dxa"/>
            <w:gridSpan w:val="9"/>
            <w:tcBorders>
              <w:left w:val="single" w:sz="4" w:space="0" w:color="auto"/>
              <w:right w:val="single" w:sz="4" w:space="0" w:color="auto"/>
            </w:tcBorders>
          </w:tcPr>
          <w:p w14:paraId="12C70EEE" w14:textId="77777777" w:rsidR="001E41F3" w:rsidRPr="00F052AD" w:rsidRDefault="001E41F3">
            <w:pPr>
              <w:pStyle w:val="CRCoverPage"/>
              <w:spacing w:after="0"/>
              <w:rPr>
                <w:noProof/>
                <w:sz w:val="8"/>
                <w:szCs w:val="8"/>
              </w:rPr>
            </w:pPr>
          </w:p>
        </w:tc>
      </w:tr>
      <w:tr w:rsidR="001E41F3" w:rsidRPr="00F052AD" w14:paraId="3999489E" w14:textId="77777777" w:rsidTr="00547111">
        <w:tc>
          <w:tcPr>
            <w:tcW w:w="142" w:type="dxa"/>
            <w:tcBorders>
              <w:left w:val="single" w:sz="4" w:space="0" w:color="auto"/>
            </w:tcBorders>
          </w:tcPr>
          <w:p w14:paraId="4DDA7F40" w14:textId="77777777" w:rsidR="001E41F3" w:rsidRPr="00F052AD" w:rsidRDefault="001E41F3">
            <w:pPr>
              <w:pStyle w:val="CRCoverPage"/>
              <w:spacing w:after="0"/>
              <w:jc w:val="right"/>
              <w:rPr>
                <w:noProof/>
              </w:rPr>
            </w:pPr>
          </w:p>
        </w:tc>
        <w:tc>
          <w:tcPr>
            <w:tcW w:w="1559" w:type="dxa"/>
            <w:shd w:val="pct30" w:color="FFFF00" w:fill="auto"/>
          </w:tcPr>
          <w:p w14:paraId="52508B66" w14:textId="59387371" w:rsidR="001E41F3" w:rsidRPr="00F052AD" w:rsidRDefault="000B7FC2" w:rsidP="00F052AD">
            <w:pPr>
              <w:pStyle w:val="CRCoverPage"/>
              <w:spacing w:after="0"/>
              <w:jc w:val="center"/>
              <w:rPr>
                <w:b/>
                <w:noProof/>
                <w:sz w:val="28"/>
              </w:rPr>
            </w:pPr>
            <w:r w:rsidRPr="00F052AD">
              <w:rPr>
                <w:b/>
                <w:noProof/>
                <w:sz w:val="28"/>
              </w:rPr>
              <w:t>23.</w:t>
            </w:r>
            <w:r w:rsidR="0039701E" w:rsidRPr="00F052AD">
              <w:rPr>
                <w:b/>
                <w:noProof/>
                <w:sz w:val="28"/>
              </w:rPr>
              <w:t>304</w:t>
            </w:r>
          </w:p>
        </w:tc>
        <w:tc>
          <w:tcPr>
            <w:tcW w:w="709" w:type="dxa"/>
          </w:tcPr>
          <w:p w14:paraId="77009707" w14:textId="77777777" w:rsidR="001E41F3" w:rsidRPr="00F052AD" w:rsidRDefault="001E41F3">
            <w:pPr>
              <w:pStyle w:val="CRCoverPage"/>
              <w:spacing w:after="0"/>
              <w:jc w:val="center"/>
              <w:rPr>
                <w:noProof/>
              </w:rPr>
            </w:pPr>
            <w:r w:rsidRPr="00F052AD">
              <w:rPr>
                <w:b/>
                <w:noProof/>
                <w:sz w:val="28"/>
              </w:rPr>
              <w:t>CR</w:t>
            </w:r>
          </w:p>
        </w:tc>
        <w:tc>
          <w:tcPr>
            <w:tcW w:w="1276" w:type="dxa"/>
            <w:shd w:val="pct30" w:color="FFFF00" w:fill="auto"/>
          </w:tcPr>
          <w:p w14:paraId="6CAED29D" w14:textId="5310FA0C" w:rsidR="001E41F3" w:rsidRPr="00F052AD" w:rsidRDefault="00F052AD" w:rsidP="00F052AD">
            <w:pPr>
              <w:pStyle w:val="CRCoverPage"/>
              <w:spacing w:after="0"/>
              <w:jc w:val="center"/>
              <w:rPr>
                <w:noProof/>
              </w:rPr>
            </w:pPr>
            <w:r>
              <w:rPr>
                <w:b/>
                <w:noProof/>
                <w:sz w:val="28"/>
              </w:rPr>
              <w:t>0504</w:t>
            </w:r>
          </w:p>
        </w:tc>
        <w:tc>
          <w:tcPr>
            <w:tcW w:w="709" w:type="dxa"/>
          </w:tcPr>
          <w:p w14:paraId="09D2C09B" w14:textId="77777777" w:rsidR="001E41F3" w:rsidRPr="00F052AD" w:rsidRDefault="001E41F3" w:rsidP="0051580D">
            <w:pPr>
              <w:pStyle w:val="CRCoverPage"/>
              <w:tabs>
                <w:tab w:val="right" w:pos="625"/>
              </w:tabs>
              <w:spacing w:after="0"/>
              <w:jc w:val="center"/>
              <w:rPr>
                <w:noProof/>
              </w:rPr>
            </w:pPr>
            <w:r w:rsidRPr="00F052AD">
              <w:rPr>
                <w:b/>
                <w:bCs/>
                <w:noProof/>
                <w:sz w:val="28"/>
              </w:rPr>
              <w:t>rev</w:t>
            </w:r>
          </w:p>
        </w:tc>
        <w:tc>
          <w:tcPr>
            <w:tcW w:w="992" w:type="dxa"/>
            <w:shd w:val="pct30" w:color="FFFF00" w:fill="auto"/>
          </w:tcPr>
          <w:p w14:paraId="7533BF9D" w14:textId="697B8492" w:rsidR="001E41F3" w:rsidRPr="00F052AD" w:rsidRDefault="00F052AD" w:rsidP="00E13F3D">
            <w:pPr>
              <w:pStyle w:val="CRCoverPage"/>
              <w:spacing w:after="0"/>
              <w:jc w:val="center"/>
              <w:rPr>
                <w:b/>
                <w:noProof/>
              </w:rPr>
            </w:pPr>
            <w:r>
              <w:rPr>
                <w:b/>
                <w:noProof/>
                <w:sz w:val="28"/>
              </w:rPr>
              <w:t>-</w:t>
            </w:r>
          </w:p>
        </w:tc>
        <w:tc>
          <w:tcPr>
            <w:tcW w:w="2410" w:type="dxa"/>
          </w:tcPr>
          <w:p w14:paraId="5D4AEAE9" w14:textId="77777777" w:rsidR="001E41F3" w:rsidRPr="00F052AD" w:rsidRDefault="001E41F3" w:rsidP="0051580D">
            <w:pPr>
              <w:pStyle w:val="CRCoverPage"/>
              <w:tabs>
                <w:tab w:val="right" w:pos="1825"/>
              </w:tabs>
              <w:spacing w:after="0"/>
              <w:jc w:val="center"/>
              <w:rPr>
                <w:noProof/>
              </w:rPr>
            </w:pPr>
            <w:r w:rsidRPr="00F052AD">
              <w:rPr>
                <w:b/>
                <w:noProof/>
                <w:sz w:val="28"/>
                <w:szCs w:val="28"/>
              </w:rPr>
              <w:t>Current version:</w:t>
            </w:r>
          </w:p>
        </w:tc>
        <w:tc>
          <w:tcPr>
            <w:tcW w:w="1701" w:type="dxa"/>
            <w:shd w:val="pct30" w:color="FFFF00" w:fill="auto"/>
          </w:tcPr>
          <w:p w14:paraId="1E22D6AC" w14:textId="412877BD" w:rsidR="001E41F3" w:rsidRPr="00F052AD" w:rsidRDefault="00A14A37">
            <w:pPr>
              <w:pStyle w:val="CRCoverPage"/>
              <w:spacing w:after="0"/>
              <w:jc w:val="center"/>
              <w:rPr>
                <w:noProof/>
                <w:sz w:val="28"/>
              </w:rPr>
            </w:pPr>
            <w:r w:rsidRPr="00F052AD">
              <w:rPr>
                <w:b/>
                <w:noProof/>
                <w:sz w:val="28"/>
              </w:rPr>
              <w:t>19</w:t>
            </w:r>
            <w:r w:rsidR="000B7FC2" w:rsidRPr="00F052AD">
              <w:rPr>
                <w:b/>
                <w:noProof/>
                <w:sz w:val="28"/>
              </w:rPr>
              <w:t>.</w:t>
            </w:r>
            <w:r w:rsidR="000812AF" w:rsidRPr="00F052AD">
              <w:rPr>
                <w:b/>
                <w:noProof/>
                <w:sz w:val="28"/>
              </w:rPr>
              <w:t>1</w:t>
            </w:r>
            <w:r w:rsidR="000B7FC2" w:rsidRPr="00F052AD">
              <w:rPr>
                <w:b/>
                <w:noProof/>
                <w:sz w:val="28"/>
              </w:rPr>
              <w:t>.</w:t>
            </w:r>
            <w:r w:rsidRPr="00F052AD">
              <w:rPr>
                <w:b/>
                <w:noProof/>
                <w:sz w:val="28"/>
              </w:rPr>
              <w:t>0</w:t>
            </w:r>
          </w:p>
        </w:tc>
        <w:tc>
          <w:tcPr>
            <w:tcW w:w="143" w:type="dxa"/>
            <w:tcBorders>
              <w:right w:val="single" w:sz="4" w:space="0" w:color="auto"/>
            </w:tcBorders>
          </w:tcPr>
          <w:p w14:paraId="399238C9" w14:textId="77777777" w:rsidR="001E41F3" w:rsidRPr="00F052AD" w:rsidRDefault="001E41F3">
            <w:pPr>
              <w:pStyle w:val="CRCoverPage"/>
              <w:spacing w:after="0"/>
              <w:rPr>
                <w:noProof/>
              </w:rPr>
            </w:pPr>
          </w:p>
        </w:tc>
      </w:tr>
      <w:tr w:rsidR="001E41F3" w:rsidRPr="00F052AD" w14:paraId="7DC9F5A2" w14:textId="77777777" w:rsidTr="00547111">
        <w:tc>
          <w:tcPr>
            <w:tcW w:w="9641" w:type="dxa"/>
            <w:gridSpan w:val="9"/>
            <w:tcBorders>
              <w:left w:val="single" w:sz="4" w:space="0" w:color="auto"/>
              <w:right w:val="single" w:sz="4" w:space="0" w:color="auto"/>
            </w:tcBorders>
          </w:tcPr>
          <w:p w14:paraId="4883A7D2" w14:textId="77777777" w:rsidR="001E41F3" w:rsidRPr="00F052AD" w:rsidRDefault="001E41F3">
            <w:pPr>
              <w:pStyle w:val="CRCoverPage"/>
              <w:spacing w:after="0"/>
              <w:rPr>
                <w:noProof/>
              </w:rPr>
            </w:pPr>
          </w:p>
        </w:tc>
      </w:tr>
      <w:tr w:rsidR="001E41F3" w:rsidRPr="00F052AD" w14:paraId="266B4BDF" w14:textId="77777777" w:rsidTr="00547111">
        <w:tc>
          <w:tcPr>
            <w:tcW w:w="9641" w:type="dxa"/>
            <w:gridSpan w:val="9"/>
            <w:tcBorders>
              <w:top w:val="single" w:sz="4" w:space="0" w:color="auto"/>
            </w:tcBorders>
          </w:tcPr>
          <w:p w14:paraId="47E13998" w14:textId="77777777" w:rsidR="001E41F3" w:rsidRPr="00F052AD" w:rsidRDefault="001E41F3">
            <w:pPr>
              <w:pStyle w:val="CRCoverPage"/>
              <w:spacing w:after="0"/>
              <w:jc w:val="center"/>
              <w:rPr>
                <w:rFonts w:cs="Arial"/>
                <w:i/>
                <w:noProof/>
              </w:rPr>
            </w:pPr>
            <w:r w:rsidRPr="00F052AD">
              <w:rPr>
                <w:rFonts w:cs="Arial"/>
                <w:i/>
                <w:noProof/>
              </w:rPr>
              <w:t xml:space="preserve">For </w:t>
            </w:r>
            <w:hyperlink r:id="rId9" w:anchor="_blank" w:history="1">
              <w:r w:rsidRPr="00F052AD">
                <w:rPr>
                  <w:rStyle w:val="Hyperlink"/>
                  <w:rFonts w:cs="Arial"/>
                  <w:b/>
                  <w:i/>
                  <w:noProof/>
                  <w:color w:val="FF0000"/>
                </w:rPr>
                <w:t>HE</w:t>
              </w:r>
              <w:bookmarkStart w:id="0" w:name="_Hlt497126619"/>
              <w:r w:rsidRPr="00F052AD">
                <w:rPr>
                  <w:rStyle w:val="Hyperlink"/>
                  <w:rFonts w:cs="Arial"/>
                  <w:b/>
                  <w:i/>
                  <w:noProof/>
                  <w:color w:val="FF0000"/>
                </w:rPr>
                <w:t>L</w:t>
              </w:r>
              <w:bookmarkEnd w:id="0"/>
              <w:r w:rsidRPr="00F052AD">
                <w:rPr>
                  <w:rStyle w:val="Hyperlink"/>
                  <w:rFonts w:cs="Arial"/>
                  <w:b/>
                  <w:i/>
                  <w:noProof/>
                  <w:color w:val="FF0000"/>
                </w:rPr>
                <w:t>P</w:t>
              </w:r>
            </w:hyperlink>
            <w:r w:rsidRPr="00F052AD">
              <w:rPr>
                <w:rFonts w:cs="Arial"/>
                <w:b/>
                <w:i/>
                <w:noProof/>
                <w:color w:val="FF0000"/>
              </w:rPr>
              <w:t xml:space="preserve"> </w:t>
            </w:r>
            <w:r w:rsidRPr="00F052AD">
              <w:rPr>
                <w:rFonts w:cs="Arial"/>
                <w:i/>
                <w:noProof/>
              </w:rPr>
              <w:t>on using this form</w:t>
            </w:r>
            <w:r w:rsidR="0051580D" w:rsidRPr="00F052AD">
              <w:rPr>
                <w:rFonts w:cs="Arial"/>
                <w:i/>
                <w:noProof/>
              </w:rPr>
              <w:t>: c</w:t>
            </w:r>
            <w:r w:rsidR="00F25D98" w:rsidRPr="00F052AD">
              <w:rPr>
                <w:rFonts w:cs="Arial"/>
                <w:i/>
                <w:noProof/>
              </w:rPr>
              <w:t xml:space="preserve">omprehensive instructions can be found at </w:t>
            </w:r>
            <w:r w:rsidR="001B7A65" w:rsidRPr="00F052AD">
              <w:rPr>
                <w:rFonts w:cs="Arial"/>
                <w:i/>
                <w:noProof/>
              </w:rPr>
              <w:br/>
            </w:r>
            <w:hyperlink r:id="rId10" w:history="1">
              <w:r w:rsidR="00DE34CF" w:rsidRPr="00F052AD">
                <w:rPr>
                  <w:rStyle w:val="Hyperlink"/>
                  <w:rFonts w:cs="Arial"/>
                  <w:i/>
                  <w:noProof/>
                </w:rPr>
                <w:t>http://www.3gpp.org/Change-Requests</w:t>
              </w:r>
            </w:hyperlink>
            <w:r w:rsidR="00F25D98" w:rsidRPr="00F052AD">
              <w:rPr>
                <w:rFonts w:cs="Arial"/>
                <w:i/>
                <w:noProof/>
              </w:rPr>
              <w:t>.</w:t>
            </w:r>
          </w:p>
        </w:tc>
      </w:tr>
      <w:tr w:rsidR="001E41F3" w:rsidRPr="00F052AD" w14:paraId="296CF086" w14:textId="77777777" w:rsidTr="00547111">
        <w:tc>
          <w:tcPr>
            <w:tcW w:w="9641" w:type="dxa"/>
            <w:gridSpan w:val="9"/>
          </w:tcPr>
          <w:p w14:paraId="7D4A60B5" w14:textId="77777777" w:rsidR="001E41F3" w:rsidRPr="00F052AD" w:rsidRDefault="001E41F3">
            <w:pPr>
              <w:pStyle w:val="CRCoverPage"/>
              <w:spacing w:after="0"/>
              <w:rPr>
                <w:noProof/>
                <w:sz w:val="8"/>
                <w:szCs w:val="8"/>
              </w:rPr>
            </w:pPr>
          </w:p>
        </w:tc>
      </w:tr>
    </w:tbl>
    <w:p w14:paraId="53540664" w14:textId="77777777" w:rsidR="001E41F3" w:rsidRPr="00F052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052AD" w14:paraId="0EE45D52" w14:textId="77777777" w:rsidTr="00A7671C">
        <w:tc>
          <w:tcPr>
            <w:tcW w:w="2835" w:type="dxa"/>
          </w:tcPr>
          <w:p w14:paraId="59860FA1" w14:textId="77777777" w:rsidR="00F25D98" w:rsidRPr="00F052AD" w:rsidRDefault="00F25D98" w:rsidP="001E41F3">
            <w:pPr>
              <w:pStyle w:val="CRCoverPage"/>
              <w:tabs>
                <w:tab w:val="right" w:pos="2751"/>
              </w:tabs>
              <w:spacing w:after="0"/>
              <w:rPr>
                <w:b/>
                <w:i/>
                <w:noProof/>
              </w:rPr>
            </w:pPr>
            <w:r w:rsidRPr="00F052AD">
              <w:rPr>
                <w:b/>
                <w:i/>
                <w:noProof/>
              </w:rPr>
              <w:t>Proposed change</w:t>
            </w:r>
            <w:r w:rsidR="00A7671C" w:rsidRPr="00F052AD">
              <w:rPr>
                <w:b/>
                <w:i/>
                <w:noProof/>
              </w:rPr>
              <w:t xml:space="preserve"> </w:t>
            </w:r>
            <w:r w:rsidRPr="00F052AD">
              <w:rPr>
                <w:b/>
                <w:i/>
                <w:noProof/>
              </w:rPr>
              <w:t>affects:</w:t>
            </w:r>
          </w:p>
        </w:tc>
        <w:tc>
          <w:tcPr>
            <w:tcW w:w="1418" w:type="dxa"/>
          </w:tcPr>
          <w:p w14:paraId="07128383" w14:textId="77777777" w:rsidR="00F25D98" w:rsidRPr="00F052AD" w:rsidRDefault="00F25D98" w:rsidP="001E41F3">
            <w:pPr>
              <w:pStyle w:val="CRCoverPage"/>
              <w:spacing w:after="0"/>
              <w:jc w:val="right"/>
              <w:rPr>
                <w:noProof/>
              </w:rPr>
            </w:pPr>
            <w:r w:rsidRPr="00F052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24128B" w:rsidR="00F25D98" w:rsidRPr="00F052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052AD" w:rsidRDefault="00F25D98" w:rsidP="001E41F3">
            <w:pPr>
              <w:pStyle w:val="CRCoverPage"/>
              <w:spacing w:after="0"/>
              <w:jc w:val="right"/>
              <w:rPr>
                <w:noProof/>
                <w:u w:val="single"/>
              </w:rPr>
            </w:pPr>
            <w:r w:rsidRPr="00F052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F052AD" w:rsidRDefault="000B7FC2" w:rsidP="001E41F3">
            <w:pPr>
              <w:pStyle w:val="CRCoverPage"/>
              <w:spacing w:after="0"/>
              <w:jc w:val="center"/>
              <w:rPr>
                <w:b/>
                <w:caps/>
                <w:noProof/>
              </w:rPr>
            </w:pPr>
            <w:r w:rsidRPr="00F052AD">
              <w:rPr>
                <w:b/>
                <w:caps/>
                <w:noProof/>
              </w:rPr>
              <w:t>X</w:t>
            </w:r>
          </w:p>
        </w:tc>
        <w:tc>
          <w:tcPr>
            <w:tcW w:w="2126" w:type="dxa"/>
          </w:tcPr>
          <w:p w14:paraId="2ED8415F" w14:textId="77777777" w:rsidR="00F25D98" w:rsidRPr="00F052AD" w:rsidRDefault="00F25D98" w:rsidP="001E41F3">
            <w:pPr>
              <w:pStyle w:val="CRCoverPage"/>
              <w:spacing w:after="0"/>
              <w:jc w:val="right"/>
              <w:rPr>
                <w:noProof/>
                <w:u w:val="single"/>
              </w:rPr>
            </w:pPr>
            <w:r w:rsidRPr="00F052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40F84" w:rsidR="00F25D98" w:rsidRPr="00F052AD" w:rsidRDefault="00F25D98" w:rsidP="001E41F3">
            <w:pPr>
              <w:pStyle w:val="CRCoverPage"/>
              <w:spacing w:after="0"/>
              <w:jc w:val="center"/>
              <w:rPr>
                <w:b/>
                <w:caps/>
                <w:noProof/>
              </w:rPr>
            </w:pPr>
          </w:p>
        </w:tc>
        <w:tc>
          <w:tcPr>
            <w:tcW w:w="1418" w:type="dxa"/>
            <w:tcBorders>
              <w:left w:val="nil"/>
            </w:tcBorders>
          </w:tcPr>
          <w:p w14:paraId="6562735E" w14:textId="77777777" w:rsidR="00F25D98" w:rsidRPr="00F052AD" w:rsidRDefault="00F25D98" w:rsidP="001E41F3">
            <w:pPr>
              <w:pStyle w:val="CRCoverPage"/>
              <w:spacing w:after="0"/>
              <w:jc w:val="right"/>
              <w:rPr>
                <w:noProof/>
              </w:rPr>
            </w:pPr>
            <w:r w:rsidRPr="00F052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912061" w:rsidR="00F25D98" w:rsidRPr="00F052AD" w:rsidRDefault="00F25D98" w:rsidP="001E41F3">
            <w:pPr>
              <w:pStyle w:val="CRCoverPage"/>
              <w:spacing w:after="0"/>
              <w:jc w:val="center"/>
              <w:rPr>
                <w:b/>
                <w:bCs/>
                <w:caps/>
                <w:noProof/>
              </w:rPr>
            </w:pPr>
          </w:p>
        </w:tc>
      </w:tr>
    </w:tbl>
    <w:p w14:paraId="69DCC391" w14:textId="77777777" w:rsidR="001E41F3" w:rsidRPr="00F052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052AD" w14:paraId="31618834" w14:textId="77777777" w:rsidTr="00547111">
        <w:tc>
          <w:tcPr>
            <w:tcW w:w="9640" w:type="dxa"/>
            <w:gridSpan w:val="11"/>
          </w:tcPr>
          <w:p w14:paraId="55477508" w14:textId="77777777" w:rsidR="001E41F3" w:rsidRPr="00F052AD" w:rsidRDefault="001E41F3">
            <w:pPr>
              <w:pStyle w:val="CRCoverPage"/>
              <w:spacing w:after="0"/>
              <w:rPr>
                <w:noProof/>
                <w:sz w:val="8"/>
                <w:szCs w:val="8"/>
              </w:rPr>
            </w:pPr>
          </w:p>
        </w:tc>
      </w:tr>
      <w:tr w:rsidR="001E41F3" w:rsidRPr="00F052AD" w14:paraId="58300953" w14:textId="77777777" w:rsidTr="00547111">
        <w:tc>
          <w:tcPr>
            <w:tcW w:w="1843" w:type="dxa"/>
            <w:tcBorders>
              <w:top w:val="single" w:sz="4" w:space="0" w:color="auto"/>
              <w:left w:val="single" w:sz="4" w:space="0" w:color="auto"/>
            </w:tcBorders>
          </w:tcPr>
          <w:p w14:paraId="05B2F3A2" w14:textId="77777777" w:rsidR="001E41F3" w:rsidRPr="00F052AD" w:rsidRDefault="001E41F3">
            <w:pPr>
              <w:pStyle w:val="CRCoverPage"/>
              <w:tabs>
                <w:tab w:val="right" w:pos="1759"/>
              </w:tabs>
              <w:spacing w:after="0"/>
              <w:rPr>
                <w:b/>
                <w:i/>
                <w:noProof/>
              </w:rPr>
            </w:pPr>
            <w:r w:rsidRPr="00F052AD">
              <w:rPr>
                <w:b/>
                <w:i/>
                <w:noProof/>
              </w:rPr>
              <w:t>Title:</w:t>
            </w:r>
            <w:r w:rsidRPr="00F052AD">
              <w:rPr>
                <w:b/>
                <w:i/>
                <w:noProof/>
              </w:rPr>
              <w:tab/>
            </w:r>
          </w:p>
        </w:tc>
        <w:tc>
          <w:tcPr>
            <w:tcW w:w="7797" w:type="dxa"/>
            <w:gridSpan w:val="10"/>
            <w:tcBorders>
              <w:top w:val="single" w:sz="4" w:space="0" w:color="auto"/>
              <w:right w:val="single" w:sz="4" w:space="0" w:color="auto"/>
            </w:tcBorders>
            <w:shd w:val="pct30" w:color="FFFF00" w:fill="auto"/>
          </w:tcPr>
          <w:p w14:paraId="3D393EEE" w14:textId="59B57E50" w:rsidR="001E41F3" w:rsidRPr="00F052AD" w:rsidRDefault="0039701E">
            <w:pPr>
              <w:pStyle w:val="CRCoverPage"/>
              <w:spacing w:after="0"/>
              <w:ind w:left="100"/>
              <w:rPr>
                <w:noProof/>
              </w:rPr>
            </w:pPr>
            <w:r w:rsidRPr="00F052AD">
              <w:rPr>
                <w:noProof/>
              </w:rPr>
              <w:t>Update on</w:t>
            </w:r>
            <w:r w:rsidR="000812AF" w:rsidRPr="00F052AD">
              <w:rPr>
                <w:noProof/>
              </w:rPr>
              <w:t xml:space="preserve"> Multihop</w:t>
            </w:r>
            <w:r w:rsidRPr="00F052AD">
              <w:rPr>
                <w:noProof/>
              </w:rPr>
              <w:t xml:space="preserve"> U2</w:t>
            </w:r>
            <w:r w:rsidR="00401ECB" w:rsidRPr="00F052AD">
              <w:rPr>
                <w:noProof/>
              </w:rPr>
              <w:t>U</w:t>
            </w:r>
            <w:r w:rsidRPr="00F052AD">
              <w:rPr>
                <w:noProof/>
              </w:rPr>
              <w:t xml:space="preserve"> Relay</w:t>
            </w:r>
            <w:r w:rsidR="00333172" w:rsidRPr="00F052AD">
              <w:rPr>
                <w:noProof/>
              </w:rPr>
              <w:t xml:space="preserve"> </w:t>
            </w:r>
            <w:r w:rsidR="00401ECB" w:rsidRPr="00F052AD">
              <w:rPr>
                <w:noProof/>
              </w:rPr>
              <w:t>for non-IP type PDU</w:t>
            </w:r>
          </w:p>
        </w:tc>
      </w:tr>
      <w:tr w:rsidR="001E41F3" w:rsidRPr="00F052AD" w14:paraId="05C08479" w14:textId="77777777" w:rsidTr="00547111">
        <w:tc>
          <w:tcPr>
            <w:tcW w:w="1843" w:type="dxa"/>
            <w:tcBorders>
              <w:left w:val="single" w:sz="4" w:space="0" w:color="auto"/>
            </w:tcBorders>
          </w:tcPr>
          <w:p w14:paraId="45E29F53" w14:textId="77777777" w:rsidR="001E41F3" w:rsidRPr="00F052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052AD" w:rsidRDefault="001E41F3">
            <w:pPr>
              <w:pStyle w:val="CRCoverPage"/>
              <w:spacing w:after="0"/>
              <w:rPr>
                <w:noProof/>
                <w:sz w:val="8"/>
                <w:szCs w:val="8"/>
              </w:rPr>
            </w:pPr>
          </w:p>
        </w:tc>
      </w:tr>
      <w:tr w:rsidR="001E41F3" w:rsidRPr="00F052AD" w14:paraId="46D5D7C2" w14:textId="77777777" w:rsidTr="00547111">
        <w:tc>
          <w:tcPr>
            <w:tcW w:w="1843" w:type="dxa"/>
            <w:tcBorders>
              <w:left w:val="single" w:sz="4" w:space="0" w:color="auto"/>
            </w:tcBorders>
          </w:tcPr>
          <w:p w14:paraId="45A6C2C4" w14:textId="77777777" w:rsidR="001E41F3" w:rsidRPr="00F052AD" w:rsidRDefault="001E41F3">
            <w:pPr>
              <w:pStyle w:val="CRCoverPage"/>
              <w:tabs>
                <w:tab w:val="right" w:pos="1759"/>
              </w:tabs>
              <w:spacing w:after="0"/>
              <w:rPr>
                <w:b/>
                <w:i/>
                <w:noProof/>
              </w:rPr>
            </w:pPr>
            <w:r w:rsidRPr="00F052AD">
              <w:rPr>
                <w:b/>
                <w:i/>
                <w:noProof/>
              </w:rPr>
              <w:t>Source to WG:</w:t>
            </w:r>
          </w:p>
        </w:tc>
        <w:tc>
          <w:tcPr>
            <w:tcW w:w="7797" w:type="dxa"/>
            <w:gridSpan w:val="10"/>
            <w:tcBorders>
              <w:right w:val="single" w:sz="4" w:space="0" w:color="auto"/>
            </w:tcBorders>
            <w:shd w:val="pct30" w:color="FFFF00" w:fill="auto"/>
          </w:tcPr>
          <w:p w14:paraId="298AA482" w14:textId="2144E470" w:rsidR="001E41F3" w:rsidRPr="00F052AD" w:rsidRDefault="000B7FC2">
            <w:pPr>
              <w:pStyle w:val="CRCoverPage"/>
              <w:spacing w:after="0"/>
              <w:ind w:left="100"/>
              <w:rPr>
                <w:noProof/>
              </w:rPr>
            </w:pPr>
            <w:r w:rsidRPr="00F052AD">
              <w:rPr>
                <w:noProof/>
              </w:rPr>
              <w:t>Huawei, HiSilicon</w:t>
            </w:r>
          </w:p>
        </w:tc>
      </w:tr>
      <w:tr w:rsidR="001E41F3" w:rsidRPr="00F052AD" w14:paraId="4196B218" w14:textId="77777777" w:rsidTr="00547111">
        <w:tc>
          <w:tcPr>
            <w:tcW w:w="1843" w:type="dxa"/>
            <w:tcBorders>
              <w:left w:val="single" w:sz="4" w:space="0" w:color="auto"/>
            </w:tcBorders>
          </w:tcPr>
          <w:p w14:paraId="14C300BA" w14:textId="77777777" w:rsidR="001E41F3" w:rsidRPr="00F052AD" w:rsidRDefault="001E41F3">
            <w:pPr>
              <w:pStyle w:val="CRCoverPage"/>
              <w:tabs>
                <w:tab w:val="right" w:pos="1759"/>
              </w:tabs>
              <w:spacing w:after="0"/>
              <w:rPr>
                <w:b/>
                <w:i/>
                <w:noProof/>
              </w:rPr>
            </w:pPr>
            <w:r w:rsidRPr="00F052AD">
              <w:rPr>
                <w:b/>
                <w:i/>
                <w:noProof/>
              </w:rPr>
              <w:t>Source to TSG:</w:t>
            </w:r>
          </w:p>
        </w:tc>
        <w:tc>
          <w:tcPr>
            <w:tcW w:w="7797" w:type="dxa"/>
            <w:gridSpan w:val="10"/>
            <w:tcBorders>
              <w:right w:val="single" w:sz="4" w:space="0" w:color="auto"/>
            </w:tcBorders>
            <w:shd w:val="pct30" w:color="FFFF00" w:fill="auto"/>
          </w:tcPr>
          <w:p w14:paraId="17FF8B7B" w14:textId="788271E0" w:rsidR="001E41F3" w:rsidRPr="00F052AD" w:rsidRDefault="000B7FC2" w:rsidP="00547111">
            <w:pPr>
              <w:pStyle w:val="CRCoverPage"/>
              <w:spacing w:after="0"/>
              <w:ind w:left="100"/>
              <w:rPr>
                <w:noProof/>
              </w:rPr>
            </w:pPr>
            <w:r w:rsidRPr="00F052AD">
              <w:rPr>
                <w:noProof/>
              </w:rPr>
              <w:t>SA2</w:t>
            </w:r>
          </w:p>
        </w:tc>
      </w:tr>
      <w:tr w:rsidR="001E41F3" w:rsidRPr="00F052AD" w14:paraId="76303739" w14:textId="77777777" w:rsidTr="00547111">
        <w:tc>
          <w:tcPr>
            <w:tcW w:w="1843" w:type="dxa"/>
            <w:tcBorders>
              <w:left w:val="single" w:sz="4" w:space="0" w:color="auto"/>
            </w:tcBorders>
          </w:tcPr>
          <w:p w14:paraId="4D3B1657" w14:textId="77777777" w:rsidR="001E41F3" w:rsidRPr="00F052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052AD" w:rsidRDefault="001E41F3">
            <w:pPr>
              <w:pStyle w:val="CRCoverPage"/>
              <w:spacing w:after="0"/>
              <w:rPr>
                <w:noProof/>
                <w:sz w:val="8"/>
                <w:szCs w:val="8"/>
              </w:rPr>
            </w:pPr>
          </w:p>
        </w:tc>
      </w:tr>
      <w:tr w:rsidR="001E41F3" w:rsidRPr="00F052AD" w14:paraId="50563E52" w14:textId="77777777" w:rsidTr="00547111">
        <w:tc>
          <w:tcPr>
            <w:tcW w:w="1843" w:type="dxa"/>
            <w:tcBorders>
              <w:left w:val="single" w:sz="4" w:space="0" w:color="auto"/>
            </w:tcBorders>
          </w:tcPr>
          <w:p w14:paraId="32C381B7" w14:textId="77777777" w:rsidR="001E41F3" w:rsidRPr="00F052AD" w:rsidRDefault="001E41F3">
            <w:pPr>
              <w:pStyle w:val="CRCoverPage"/>
              <w:tabs>
                <w:tab w:val="right" w:pos="1759"/>
              </w:tabs>
              <w:spacing w:after="0"/>
              <w:rPr>
                <w:b/>
                <w:i/>
                <w:noProof/>
              </w:rPr>
            </w:pPr>
            <w:r w:rsidRPr="00F052AD">
              <w:rPr>
                <w:b/>
                <w:i/>
                <w:noProof/>
              </w:rPr>
              <w:t>Work item code</w:t>
            </w:r>
            <w:r w:rsidR="0051580D" w:rsidRPr="00F052AD">
              <w:rPr>
                <w:b/>
                <w:i/>
                <w:noProof/>
              </w:rPr>
              <w:t>:</w:t>
            </w:r>
          </w:p>
        </w:tc>
        <w:tc>
          <w:tcPr>
            <w:tcW w:w="3686" w:type="dxa"/>
            <w:gridSpan w:val="5"/>
            <w:shd w:val="pct30" w:color="FFFF00" w:fill="auto"/>
          </w:tcPr>
          <w:p w14:paraId="115414A3" w14:textId="68FA7B93" w:rsidR="001E41F3" w:rsidRPr="00F052AD" w:rsidRDefault="0039701E">
            <w:pPr>
              <w:pStyle w:val="CRCoverPage"/>
              <w:spacing w:after="0"/>
              <w:ind w:left="100"/>
              <w:rPr>
                <w:noProof/>
              </w:rPr>
            </w:pPr>
            <w:r w:rsidRPr="00F052AD">
              <w:rPr>
                <w:noProof/>
              </w:rPr>
              <w:t>5G_ProSe_Ph3</w:t>
            </w:r>
          </w:p>
        </w:tc>
        <w:tc>
          <w:tcPr>
            <w:tcW w:w="567" w:type="dxa"/>
            <w:tcBorders>
              <w:left w:val="nil"/>
            </w:tcBorders>
          </w:tcPr>
          <w:p w14:paraId="61A86BCF" w14:textId="77777777" w:rsidR="001E41F3" w:rsidRPr="00F052AD" w:rsidRDefault="001E41F3">
            <w:pPr>
              <w:pStyle w:val="CRCoverPage"/>
              <w:spacing w:after="0"/>
              <w:ind w:right="100"/>
              <w:rPr>
                <w:noProof/>
              </w:rPr>
            </w:pPr>
          </w:p>
        </w:tc>
        <w:tc>
          <w:tcPr>
            <w:tcW w:w="1417" w:type="dxa"/>
            <w:gridSpan w:val="3"/>
            <w:tcBorders>
              <w:left w:val="nil"/>
            </w:tcBorders>
          </w:tcPr>
          <w:p w14:paraId="153CBFB1" w14:textId="77777777" w:rsidR="001E41F3" w:rsidRPr="00F052AD" w:rsidRDefault="001E41F3">
            <w:pPr>
              <w:pStyle w:val="CRCoverPage"/>
              <w:spacing w:after="0"/>
              <w:jc w:val="right"/>
              <w:rPr>
                <w:noProof/>
              </w:rPr>
            </w:pPr>
            <w:r w:rsidRPr="00F052AD">
              <w:rPr>
                <w:b/>
                <w:i/>
                <w:noProof/>
              </w:rPr>
              <w:t>Date:</w:t>
            </w:r>
          </w:p>
        </w:tc>
        <w:tc>
          <w:tcPr>
            <w:tcW w:w="2127" w:type="dxa"/>
            <w:tcBorders>
              <w:right w:val="single" w:sz="4" w:space="0" w:color="auto"/>
            </w:tcBorders>
            <w:shd w:val="pct30" w:color="FFFF00" w:fill="auto"/>
          </w:tcPr>
          <w:p w14:paraId="56929475" w14:textId="636CAC8C" w:rsidR="001E41F3" w:rsidRPr="00F052AD" w:rsidRDefault="00357A44">
            <w:pPr>
              <w:pStyle w:val="CRCoverPage"/>
              <w:spacing w:after="0"/>
              <w:ind w:left="100"/>
              <w:rPr>
                <w:noProof/>
              </w:rPr>
            </w:pPr>
            <w:r w:rsidRPr="00F052AD">
              <w:rPr>
                <w:noProof/>
              </w:rPr>
              <w:t>2024-</w:t>
            </w:r>
            <w:r w:rsidR="00A14A37" w:rsidRPr="00F052AD">
              <w:rPr>
                <w:noProof/>
              </w:rPr>
              <w:t>1</w:t>
            </w:r>
            <w:r w:rsidR="003655BF" w:rsidRPr="00F052AD">
              <w:rPr>
                <w:noProof/>
              </w:rPr>
              <w:t>1-08</w:t>
            </w:r>
          </w:p>
        </w:tc>
      </w:tr>
      <w:tr w:rsidR="001E41F3" w:rsidRPr="00F052AD" w14:paraId="690C7843" w14:textId="77777777" w:rsidTr="00547111">
        <w:tc>
          <w:tcPr>
            <w:tcW w:w="1843" w:type="dxa"/>
            <w:tcBorders>
              <w:left w:val="single" w:sz="4" w:space="0" w:color="auto"/>
            </w:tcBorders>
          </w:tcPr>
          <w:p w14:paraId="17A1A642" w14:textId="77777777" w:rsidR="001E41F3" w:rsidRPr="00F052AD" w:rsidRDefault="001E41F3">
            <w:pPr>
              <w:pStyle w:val="CRCoverPage"/>
              <w:spacing w:after="0"/>
              <w:rPr>
                <w:b/>
                <w:i/>
                <w:noProof/>
                <w:sz w:val="8"/>
                <w:szCs w:val="8"/>
              </w:rPr>
            </w:pPr>
          </w:p>
        </w:tc>
        <w:tc>
          <w:tcPr>
            <w:tcW w:w="1986" w:type="dxa"/>
            <w:gridSpan w:val="4"/>
          </w:tcPr>
          <w:p w14:paraId="2F73FCFB" w14:textId="77777777" w:rsidR="001E41F3" w:rsidRPr="00F052AD" w:rsidRDefault="001E41F3">
            <w:pPr>
              <w:pStyle w:val="CRCoverPage"/>
              <w:spacing w:after="0"/>
              <w:rPr>
                <w:noProof/>
                <w:sz w:val="8"/>
                <w:szCs w:val="8"/>
              </w:rPr>
            </w:pPr>
          </w:p>
        </w:tc>
        <w:tc>
          <w:tcPr>
            <w:tcW w:w="2267" w:type="dxa"/>
            <w:gridSpan w:val="2"/>
          </w:tcPr>
          <w:p w14:paraId="0FBCFC35" w14:textId="77777777" w:rsidR="001E41F3" w:rsidRPr="00F052AD" w:rsidRDefault="001E41F3">
            <w:pPr>
              <w:pStyle w:val="CRCoverPage"/>
              <w:spacing w:after="0"/>
              <w:rPr>
                <w:noProof/>
                <w:sz w:val="8"/>
                <w:szCs w:val="8"/>
              </w:rPr>
            </w:pPr>
          </w:p>
        </w:tc>
        <w:tc>
          <w:tcPr>
            <w:tcW w:w="1417" w:type="dxa"/>
            <w:gridSpan w:val="3"/>
          </w:tcPr>
          <w:p w14:paraId="60243A9E" w14:textId="77777777" w:rsidR="001E41F3" w:rsidRPr="00F052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052A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F052AD" w:rsidRDefault="001E41F3">
            <w:pPr>
              <w:pStyle w:val="CRCoverPage"/>
              <w:tabs>
                <w:tab w:val="right" w:pos="1759"/>
              </w:tabs>
              <w:spacing w:after="0"/>
              <w:rPr>
                <w:b/>
                <w:i/>
                <w:noProof/>
              </w:rPr>
            </w:pPr>
            <w:r w:rsidRPr="00F052AD">
              <w:rPr>
                <w:b/>
                <w:i/>
                <w:noProof/>
              </w:rPr>
              <w:t>Category:</w:t>
            </w:r>
          </w:p>
        </w:tc>
        <w:tc>
          <w:tcPr>
            <w:tcW w:w="851" w:type="dxa"/>
            <w:shd w:val="pct30" w:color="FFFF00" w:fill="auto"/>
          </w:tcPr>
          <w:p w14:paraId="154A6113" w14:textId="125EC9E8" w:rsidR="001E41F3" w:rsidRPr="00F052AD" w:rsidRDefault="00F052A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F052AD" w:rsidRDefault="001E41F3">
            <w:pPr>
              <w:pStyle w:val="CRCoverPage"/>
              <w:spacing w:after="0"/>
              <w:rPr>
                <w:noProof/>
              </w:rPr>
            </w:pPr>
          </w:p>
        </w:tc>
        <w:tc>
          <w:tcPr>
            <w:tcW w:w="1417" w:type="dxa"/>
            <w:gridSpan w:val="3"/>
            <w:tcBorders>
              <w:left w:val="nil"/>
            </w:tcBorders>
          </w:tcPr>
          <w:p w14:paraId="42CDCEE5" w14:textId="77777777" w:rsidR="001E41F3" w:rsidRPr="00F052AD" w:rsidRDefault="001E41F3">
            <w:pPr>
              <w:pStyle w:val="CRCoverPage"/>
              <w:spacing w:after="0"/>
              <w:jc w:val="right"/>
              <w:rPr>
                <w:b/>
                <w:i/>
                <w:noProof/>
              </w:rPr>
            </w:pPr>
            <w:r w:rsidRPr="00F052AD">
              <w:rPr>
                <w:b/>
                <w:i/>
                <w:noProof/>
              </w:rPr>
              <w:t>Release:</w:t>
            </w:r>
          </w:p>
        </w:tc>
        <w:tc>
          <w:tcPr>
            <w:tcW w:w="2127" w:type="dxa"/>
            <w:tcBorders>
              <w:right w:val="single" w:sz="4" w:space="0" w:color="auto"/>
            </w:tcBorders>
            <w:shd w:val="pct30" w:color="FFFF00" w:fill="auto"/>
          </w:tcPr>
          <w:p w14:paraId="6C870B98" w14:textId="7EAA83D9" w:rsidR="001E41F3" w:rsidRDefault="00CA6447">
            <w:pPr>
              <w:pStyle w:val="CRCoverPage"/>
              <w:spacing w:after="0"/>
              <w:ind w:left="100"/>
              <w:rPr>
                <w:noProof/>
              </w:rPr>
            </w:pPr>
            <w:r w:rsidRPr="00F052AD">
              <w:t>Rel-1</w:t>
            </w:r>
            <w:r w:rsidR="0039701E" w:rsidRPr="00F052A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E87D88" w14:textId="354BFDEE" w:rsidR="00221607" w:rsidRDefault="00221607" w:rsidP="00490CC6">
            <w:pPr>
              <w:pStyle w:val="CRCoverPage"/>
              <w:numPr>
                <w:ilvl w:val="0"/>
                <w:numId w:val="3"/>
              </w:numPr>
              <w:spacing w:after="0"/>
            </w:pPr>
            <w:r w:rsidRPr="00221607">
              <w:t>The “multi-hop indicator per RSC” is provisioned in the Relay Discovery Parameters, but it is unclear whether the values of RSC for multi-hop and for single-hop are different or they could be the same. It is preferred to clarify that they are different so that SA3 could reuse legacy security methods defined in R17.</w:t>
            </w:r>
          </w:p>
          <w:p w14:paraId="7BAE2A54" w14:textId="29C46735" w:rsidR="00274701" w:rsidRDefault="007960F7" w:rsidP="00490CC6">
            <w:pPr>
              <w:pStyle w:val="CRCoverPage"/>
              <w:numPr>
                <w:ilvl w:val="0"/>
                <w:numId w:val="3"/>
              </w:numPr>
              <w:spacing w:after="0"/>
            </w:pPr>
            <w:r>
              <w:rPr>
                <w:rFonts w:hint="eastAsia"/>
                <w:lang w:eastAsia="zh-CN"/>
              </w:rPr>
              <w:t>C</w:t>
            </w:r>
            <w:r>
              <w:rPr>
                <w:lang w:eastAsia="zh-CN"/>
              </w:rPr>
              <w:t>ommon identifiers</w:t>
            </w:r>
            <w:r w:rsidR="00B10DE0">
              <w:rPr>
                <w:lang w:eastAsia="zh-CN"/>
              </w:rPr>
              <w:t xml:space="preserve"> related content</w:t>
            </w:r>
            <w:r>
              <w:rPr>
                <w:lang w:eastAsia="zh-CN"/>
              </w:rPr>
              <w:t xml:space="preserve"> for </w:t>
            </w:r>
            <w:r w:rsidR="002372FC">
              <w:rPr>
                <w:lang w:eastAsia="zh-CN"/>
              </w:rPr>
              <w:t>non-IP type PDU</w:t>
            </w:r>
            <w:r>
              <w:rPr>
                <w:lang w:eastAsia="zh-CN"/>
              </w:rPr>
              <w:t xml:space="preserve"> </w:t>
            </w:r>
            <w:r w:rsidR="00490CC6">
              <w:rPr>
                <w:lang w:eastAsia="zh-CN"/>
              </w:rPr>
              <w:t>Discovery</w:t>
            </w:r>
            <w:r w:rsidR="002210C3">
              <w:rPr>
                <w:lang w:eastAsia="zh-CN"/>
              </w:rPr>
              <w:t xml:space="preserve"> (5.8.</w:t>
            </w:r>
            <w:r w:rsidR="00A510D4">
              <w:rPr>
                <w:lang w:eastAsia="zh-CN"/>
              </w:rPr>
              <w:t>6</w:t>
            </w:r>
            <w:r w:rsidR="002210C3">
              <w:rPr>
                <w:lang w:eastAsia="zh-CN"/>
              </w:rPr>
              <w:t xml:space="preserve">.3) was left out </w:t>
            </w:r>
            <w:r>
              <w:rPr>
                <w:lang w:eastAsia="zh-CN"/>
              </w:rPr>
              <w:t>missing</w:t>
            </w:r>
            <w:r w:rsidR="002210C3">
              <w:rPr>
                <w:lang w:eastAsia="zh-CN"/>
              </w:rPr>
              <w:t>.</w:t>
            </w:r>
          </w:p>
          <w:p w14:paraId="54CE1AEC" w14:textId="77777777" w:rsidR="00C6460B" w:rsidRDefault="000D15B3" w:rsidP="000D15B3">
            <w:pPr>
              <w:pStyle w:val="CRCoverPage"/>
              <w:numPr>
                <w:ilvl w:val="0"/>
                <w:numId w:val="3"/>
              </w:numPr>
              <w:spacing w:after="0"/>
              <w:rPr>
                <w:lang w:eastAsia="zh-CN"/>
              </w:rPr>
            </w:pPr>
            <w:r>
              <w:rPr>
                <w:lang w:eastAsia="zh-CN"/>
              </w:rPr>
              <w:t xml:space="preserve">Making </w:t>
            </w:r>
            <w:r w:rsidR="00B2744D">
              <w:rPr>
                <w:lang w:eastAsia="zh-CN"/>
              </w:rPr>
              <w:t>alignment</w:t>
            </w:r>
            <w:r>
              <w:rPr>
                <w:lang w:eastAsia="zh-CN"/>
              </w:rPr>
              <w:t>s with Terms and Notes</w:t>
            </w:r>
            <w:r w:rsidR="00776F86">
              <w:rPr>
                <w:lang w:eastAsia="zh-CN"/>
              </w:rPr>
              <w:t>.</w:t>
            </w:r>
          </w:p>
          <w:p w14:paraId="708AA7DE" w14:textId="11515C06" w:rsidR="00C81724" w:rsidRPr="00A14A37" w:rsidRDefault="00C81724" w:rsidP="000D15B3">
            <w:pPr>
              <w:pStyle w:val="CRCoverPage"/>
              <w:numPr>
                <w:ilvl w:val="0"/>
                <w:numId w:val="3"/>
              </w:numPr>
              <w:spacing w:after="0"/>
              <w:rPr>
                <w:lang w:eastAsia="zh-CN"/>
              </w:rPr>
            </w:pPr>
            <w:r>
              <w:rPr>
                <w:rFonts w:hint="eastAsia"/>
                <w:lang w:eastAsia="zh-CN"/>
              </w:rPr>
              <w:t>For</w:t>
            </w:r>
            <w:r>
              <w:rPr>
                <w:lang w:eastAsia="zh-CN"/>
              </w:rPr>
              <w:t xml:space="preserve"> </w:t>
            </w:r>
            <w:r>
              <w:rPr>
                <w:rFonts w:hint="eastAsia"/>
                <w:lang w:eastAsia="zh-CN"/>
              </w:rPr>
              <w:t>D</w:t>
            </w:r>
            <w:r>
              <w:rPr>
                <w:lang w:eastAsia="zh-CN"/>
              </w:rPr>
              <w:t xml:space="preserve">iscovery of </w:t>
            </w:r>
            <w:r>
              <w:t>non-IP PDU type with Model A</w:t>
            </w:r>
            <w:r>
              <w:rPr>
                <w:lang w:eastAsia="zh-CN"/>
              </w:rPr>
              <w:t xml:space="preserve">, </w:t>
            </w:r>
            <w:r w:rsidR="00DE667F">
              <w:rPr>
                <w:lang w:eastAsia="zh-CN"/>
              </w:rPr>
              <w:t>the description “</w:t>
            </w:r>
            <w:r w:rsidR="00DE667F" w:rsidRPr="00DE667F">
              <w:rPr>
                <w:lang w:eastAsia="zh-CN"/>
              </w:rPr>
              <w:t>For each protected user info in the received Direct Discovery set</w:t>
            </w:r>
            <w:r w:rsidR="00DE667F">
              <w:rPr>
                <w:lang w:eastAsia="zh-CN"/>
              </w:rPr>
              <w:t>, …</w:t>
            </w:r>
            <w:r w:rsidR="00DE667F">
              <w:t>the relay will add the protected user info into its own Direct Discovery set</w:t>
            </w:r>
            <w:r w:rsidR="00DE667F">
              <w:rPr>
                <w:lang w:eastAsia="zh-CN"/>
              </w:rPr>
              <w:t xml:space="preserve">” is misleading that the Relay could </w:t>
            </w:r>
            <w:r w:rsidR="00B16C01">
              <w:rPr>
                <w:lang w:eastAsia="zh-CN"/>
              </w:rPr>
              <w:t xml:space="preserve">parse and </w:t>
            </w:r>
            <w:r w:rsidR="007F1E49">
              <w:rPr>
                <w:rFonts w:hint="eastAsia"/>
                <w:lang w:eastAsia="zh-CN"/>
              </w:rPr>
              <w:t>re-generate</w:t>
            </w:r>
            <w:r w:rsidR="00B16C01">
              <w:rPr>
                <w:lang w:eastAsia="zh-CN"/>
              </w:rPr>
              <w:t xml:space="preserve"> </w:t>
            </w:r>
            <w:r w:rsidR="00B469F1">
              <w:rPr>
                <w:rFonts w:hint="eastAsia"/>
                <w:lang w:eastAsia="zh-CN"/>
              </w:rPr>
              <w:t>a</w:t>
            </w:r>
            <w:r w:rsidR="00B469F1">
              <w:rPr>
                <w:lang w:eastAsia="zh-CN"/>
              </w:rPr>
              <w:t xml:space="preserve"> </w:t>
            </w:r>
            <w:r w:rsidR="00B16C01">
              <w:rPr>
                <w:lang w:eastAsia="zh-CN"/>
              </w:rPr>
              <w:t xml:space="preserve">DDS.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21EF80" w14:textId="4F8EF6D5" w:rsidR="00221607" w:rsidRDefault="00221607" w:rsidP="00406ACA">
            <w:pPr>
              <w:pStyle w:val="CRCoverPage"/>
              <w:numPr>
                <w:ilvl w:val="0"/>
                <w:numId w:val="1"/>
              </w:numPr>
              <w:spacing w:after="0"/>
              <w:rPr>
                <w:lang w:eastAsia="zh-CN"/>
              </w:rPr>
            </w:pPr>
            <w:r w:rsidRPr="00221607">
              <w:rPr>
                <w:lang w:eastAsia="zh-CN"/>
              </w:rPr>
              <w:t>Clarify that the values of RSC for multi-hop and for single-hop are different, in Policy/Parameter provisioning for multi-hop UE-to-UE Relay.</w:t>
            </w:r>
          </w:p>
          <w:p w14:paraId="6B524F08" w14:textId="0124BAE1" w:rsidR="00410AEB" w:rsidRDefault="00406ACA" w:rsidP="00406ACA">
            <w:pPr>
              <w:pStyle w:val="CRCoverPage"/>
              <w:numPr>
                <w:ilvl w:val="0"/>
                <w:numId w:val="1"/>
              </w:numPr>
              <w:spacing w:after="0"/>
              <w:rPr>
                <w:lang w:eastAsia="zh-CN"/>
              </w:rPr>
            </w:pPr>
            <w:r>
              <w:rPr>
                <w:rFonts w:hint="eastAsia"/>
                <w:lang w:eastAsia="zh-CN"/>
              </w:rPr>
              <w:t>Adding</w:t>
            </w:r>
            <w:r>
              <w:t xml:space="preserve"> </w:t>
            </w:r>
            <w:r w:rsidRPr="00406ACA">
              <w:rPr>
                <w:i/>
                <w:lang w:eastAsia="zh-CN"/>
              </w:rPr>
              <w:t>Common identifiers for 5G ProSe UE-to-UE Relay Discovery of non-IP PDU type</w:t>
            </w:r>
            <w:r>
              <w:rPr>
                <w:lang w:eastAsia="zh-CN"/>
              </w:rPr>
              <w:t>.</w:t>
            </w:r>
          </w:p>
          <w:p w14:paraId="1E19F08E" w14:textId="77777777" w:rsidR="00406ACA" w:rsidRDefault="00406ACA" w:rsidP="00406ACA">
            <w:pPr>
              <w:pStyle w:val="CRCoverPage"/>
              <w:numPr>
                <w:ilvl w:val="0"/>
                <w:numId w:val="1"/>
              </w:numPr>
              <w:spacing w:after="0"/>
              <w:rPr>
                <w:lang w:eastAsia="zh-CN"/>
              </w:rPr>
            </w:pPr>
            <w:r>
              <w:rPr>
                <w:lang w:eastAsia="zh-CN"/>
              </w:rPr>
              <w:t>Terms alignment, changing “maximum number of hops” in the discovery procedure to “Hop-Limit”.</w:t>
            </w:r>
          </w:p>
          <w:p w14:paraId="31C656EC" w14:textId="750E7CBA" w:rsidR="00C81724" w:rsidRPr="00B2744D" w:rsidRDefault="00C81724" w:rsidP="00406ACA">
            <w:pPr>
              <w:pStyle w:val="CRCoverPage"/>
              <w:numPr>
                <w:ilvl w:val="0"/>
                <w:numId w:val="1"/>
              </w:numPr>
              <w:spacing w:after="0"/>
              <w:rPr>
                <w:lang w:eastAsia="zh-CN"/>
              </w:rPr>
            </w:pPr>
            <w:r>
              <w:rPr>
                <w:rFonts w:hint="eastAsia"/>
                <w:lang w:eastAsia="zh-CN"/>
              </w:rPr>
              <w:t>C</w:t>
            </w:r>
            <w:r>
              <w:rPr>
                <w:lang w:eastAsia="zh-CN"/>
              </w:rPr>
              <w:t>larify that in the non-IP type Model A Discovery procedure, the Announcement message may include</w:t>
            </w:r>
            <w:r w:rsidR="00B16C01">
              <w:rPr>
                <w:lang w:eastAsia="zh-CN"/>
              </w:rPr>
              <w:t xml:space="preserve"> a list of </w:t>
            </w:r>
            <w:r w:rsidR="00B469F1">
              <w:rPr>
                <w:lang w:eastAsia="zh-CN"/>
              </w:rPr>
              <w:t>protected user info</w:t>
            </w:r>
            <w:r>
              <w:rPr>
                <w:lang w:eastAsia="zh-CN"/>
              </w:rPr>
              <w:t xml:space="preserve"> with corresponding path info, </w:t>
            </w:r>
            <w:r w:rsidR="00B16C01">
              <w:rPr>
                <w:lang w:eastAsia="zh-CN"/>
              </w:rPr>
              <w:t>rather than modify and generating its own DDS.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CB547" w:rsidR="001E41F3" w:rsidRDefault="00410AEB">
            <w:pPr>
              <w:pStyle w:val="CRCoverPage"/>
              <w:spacing w:after="0"/>
              <w:ind w:left="100"/>
              <w:rPr>
                <w:lang w:eastAsia="zh-CN"/>
              </w:rPr>
            </w:pPr>
            <w:r w:rsidRPr="00410AEB">
              <w:rPr>
                <w:lang w:eastAsia="zh-CN"/>
              </w:rPr>
              <w:t>Incomplete</w:t>
            </w:r>
            <w:r>
              <w:rPr>
                <w:lang w:eastAsia="zh-CN"/>
              </w:rPr>
              <w:t xml:space="preserve"> and unclear description for </w:t>
            </w:r>
            <w:proofErr w:type="spellStart"/>
            <w:r w:rsidR="00490CC6">
              <w:rPr>
                <w:lang w:eastAsia="zh-CN"/>
              </w:rPr>
              <w:t>multihop</w:t>
            </w:r>
            <w:proofErr w:type="spellEnd"/>
            <w:r w:rsidR="00490CC6">
              <w:rPr>
                <w:lang w:eastAsia="zh-CN"/>
              </w:rPr>
              <w:t xml:space="preserve"> </w:t>
            </w:r>
            <w:r>
              <w:rPr>
                <w:lang w:eastAsia="zh-CN"/>
              </w:rPr>
              <w:t>U2</w:t>
            </w:r>
            <w:r w:rsidR="00490CC6">
              <w:rPr>
                <w:lang w:eastAsia="zh-CN"/>
              </w:rPr>
              <w:t>U</w:t>
            </w:r>
            <w:r>
              <w:rPr>
                <w:lang w:eastAsia="zh-CN"/>
              </w:rPr>
              <w:t xml:space="preserve"> </w:t>
            </w:r>
            <w:r w:rsidR="00490CC6">
              <w:rPr>
                <w:lang w:eastAsia="zh-CN"/>
              </w:rPr>
              <w:t xml:space="preserve">Relay non-IP type PDU </w:t>
            </w:r>
            <w:r>
              <w:rPr>
                <w:lang w:eastAsia="zh-CN"/>
              </w:rPr>
              <w:t>related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96EB81" w:rsidR="001E41F3" w:rsidRDefault="00221607">
            <w:pPr>
              <w:pStyle w:val="CRCoverPage"/>
              <w:spacing w:after="0"/>
              <w:ind w:left="100"/>
              <w:rPr>
                <w:noProof/>
                <w:lang w:eastAsia="zh-CN"/>
              </w:rPr>
            </w:pPr>
            <w:r>
              <w:rPr>
                <w:noProof/>
                <w:lang w:eastAsia="zh-CN"/>
              </w:rPr>
              <w:t xml:space="preserve">5.1.5.1a, </w:t>
            </w:r>
            <w:r w:rsidR="00490CC6">
              <w:rPr>
                <w:noProof/>
                <w:lang w:eastAsia="zh-CN"/>
              </w:rPr>
              <w:t>5.8.</w:t>
            </w:r>
            <w:r w:rsidR="00370C42">
              <w:rPr>
                <w:noProof/>
                <w:lang w:eastAsia="zh-CN"/>
              </w:rPr>
              <w:t>6</w:t>
            </w:r>
            <w:r w:rsidR="00F13A60">
              <w:rPr>
                <w:noProof/>
                <w:lang w:eastAsia="zh-CN"/>
              </w:rPr>
              <w:t>.</w:t>
            </w:r>
            <w:r w:rsidR="00370C42">
              <w:rPr>
                <w:noProof/>
                <w:lang w:eastAsia="zh-CN"/>
              </w:rPr>
              <w:t>3(new)</w:t>
            </w:r>
            <w:r w:rsidR="00CF2A6A">
              <w:rPr>
                <w:noProof/>
                <w:lang w:eastAsia="zh-CN"/>
              </w:rPr>
              <w:t>,</w:t>
            </w:r>
            <w:r w:rsidR="00CF2A6A">
              <w:t xml:space="preserve"> </w:t>
            </w:r>
            <w:r w:rsidR="00370C42">
              <w:t xml:space="preserve">6.3.2.6.3.1, </w:t>
            </w:r>
            <w:r w:rsidR="00CF2A6A" w:rsidRPr="00CF2A6A">
              <w:rPr>
                <w:noProof/>
                <w:lang w:eastAsia="zh-CN"/>
              </w:rPr>
              <w:t>6.3.2.6.3.2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4A2AF9" w14:textId="00F1A368" w:rsidR="00221607" w:rsidRPr="00C92600" w:rsidRDefault="00221607" w:rsidP="002216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D637F">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175F7C2F" w14:textId="77777777" w:rsidR="00221607" w:rsidRDefault="00221607" w:rsidP="00221607">
      <w:pPr>
        <w:pStyle w:val="Heading4"/>
      </w:pPr>
      <w:bookmarkStart w:id="1" w:name="_Toc170189044"/>
      <w:r>
        <w:t>5.1.5.1</w:t>
      </w:r>
      <w:r>
        <w:rPr>
          <w:rFonts w:hint="eastAsia"/>
          <w:lang w:eastAsia="zh-CN"/>
        </w:rPr>
        <w:t>a</w:t>
      </w:r>
      <w:r>
        <w:tab/>
        <w:t>Policy/Parameter provisioning for 5G ProSe</w:t>
      </w:r>
      <w:r>
        <w:rPr>
          <w:rFonts w:hint="eastAsia"/>
          <w:lang w:eastAsia="zh-CN"/>
        </w:rPr>
        <w:t xml:space="preserve"> Layer-3</w:t>
      </w:r>
      <w:r w:rsidRPr="00204520">
        <w:t xml:space="preserve"> </w:t>
      </w:r>
      <w:r w:rsidRPr="000A5267">
        <w:t>multi-hop</w:t>
      </w:r>
      <w:r>
        <w:t xml:space="preserve"> UE-to-UE Relay</w:t>
      </w:r>
      <w:bookmarkEnd w:id="1"/>
    </w:p>
    <w:p w14:paraId="452BD5F0" w14:textId="77777777" w:rsidR="00221607" w:rsidRDefault="00221607" w:rsidP="00221607">
      <w:r>
        <w:t>The following information is provisioned in the UE in support of the UE assuming the role of a 5G ProSe</w:t>
      </w:r>
      <w:r w:rsidRPr="00204520">
        <w:rPr>
          <w:rFonts w:hint="eastAsia"/>
          <w:lang w:eastAsia="zh-CN"/>
        </w:rPr>
        <w:t xml:space="preserve"> </w:t>
      </w:r>
      <w:r>
        <w:rPr>
          <w:rFonts w:hint="eastAsia"/>
          <w:lang w:eastAsia="zh-CN"/>
        </w:rPr>
        <w:t>Layer-3</w:t>
      </w:r>
      <w:r w:rsidRPr="00204520">
        <w:t xml:space="preserve"> </w:t>
      </w:r>
      <w:r>
        <w:t>UE-to-UE Relay</w:t>
      </w:r>
      <w:r w:rsidRPr="00B2760E">
        <w:rPr>
          <w:rFonts w:hint="eastAsia"/>
          <w:lang w:eastAsia="zh-CN"/>
        </w:rPr>
        <w:t xml:space="preserve"> </w:t>
      </w:r>
      <w:r>
        <w:rPr>
          <w:rFonts w:hint="eastAsia"/>
          <w:lang w:eastAsia="zh-CN"/>
        </w:rPr>
        <w:t>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UE-to-UE Relay</w:t>
      </w:r>
      <w:r>
        <w:t>:</w:t>
      </w:r>
    </w:p>
    <w:p w14:paraId="3DBB413D" w14:textId="77777777" w:rsidR="00221607" w:rsidRDefault="00221607" w:rsidP="00221607">
      <w:pPr>
        <w:pStyle w:val="B1"/>
      </w:pPr>
      <w:r>
        <w:t>1)</w:t>
      </w:r>
      <w:r>
        <w:tab/>
        <w:t>Authorisation policy for acting as a 5G ProSe Layer-3 UE-to-UE Relay</w:t>
      </w:r>
      <w:r w:rsidRPr="00B2760E">
        <w:rPr>
          <w:rFonts w:hint="eastAsia"/>
          <w:lang w:eastAsia="zh-CN"/>
        </w:rPr>
        <w:t xml:space="preserve"> </w:t>
      </w:r>
      <w:r>
        <w:rPr>
          <w:rFonts w:hint="eastAsia"/>
          <w:lang w:eastAsia="zh-CN"/>
        </w:rPr>
        <w:t>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UE-to-UE Relay</w:t>
      </w:r>
      <w:r>
        <w:t>:</w:t>
      </w:r>
    </w:p>
    <w:p w14:paraId="53C28DF6" w14:textId="77777777" w:rsidR="00221607" w:rsidRDefault="00221607" w:rsidP="00221607">
      <w:pPr>
        <w:pStyle w:val="B2"/>
      </w:pPr>
      <w:r>
        <w:t>-</w:t>
      </w:r>
      <w:r>
        <w:tab/>
        <w:t>when the UE is "served by NG-RAN":</w:t>
      </w:r>
    </w:p>
    <w:p w14:paraId="69CCF72C" w14:textId="77777777" w:rsidR="00221607" w:rsidRDefault="00221607" w:rsidP="00221607">
      <w:pPr>
        <w:pStyle w:val="B3"/>
      </w:pPr>
      <w:r>
        <w:t>-</w:t>
      </w:r>
      <w:r>
        <w:tab/>
        <w:t>PLMNs in which the UE is authorized to relay traffic for 5G ProSe Layer-3 End UEs</w:t>
      </w:r>
      <w:r w:rsidRPr="00B2760E">
        <w:rPr>
          <w:rFonts w:hint="eastAsia"/>
          <w:lang w:eastAsia="zh-CN"/>
        </w:rPr>
        <w:t xml:space="preserve"> </w:t>
      </w:r>
      <w:r>
        <w:rPr>
          <w:rFonts w:hint="eastAsia"/>
          <w:lang w:eastAsia="zh-CN"/>
        </w:rPr>
        <w:t>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UE-to-UE Relay</w:t>
      </w:r>
      <w:r>
        <w:t xml:space="preserve"> accessing 5G ProSe</w:t>
      </w:r>
      <w:r w:rsidRPr="0023262B">
        <w:rPr>
          <w:rFonts w:hint="eastAsia"/>
          <w:lang w:eastAsia="zh-CN"/>
        </w:rPr>
        <w:t xml:space="preserve"> </w:t>
      </w:r>
      <w:r>
        <w:rPr>
          <w:rFonts w:hint="eastAsia"/>
          <w:lang w:eastAsia="zh-CN"/>
        </w:rPr>
        <w:t>Layer-3</w:t>
      </w:r>
      <w:r w:rsidRPr="00204520">
        <w:t xml:space="preserve"> </w:t>
      </w:r>
      <w:r>
        <w:t>UE-to-UE Relays</w:t>
      </w:r>
      <w:r w:rsidRPr="00B2760E">
        <w:rPr>
          <w:rFonts w:hint="eastAsia"/>
          <w:lang w:eastAsia="zh-CN"/>
        </w:rPr>
        <w:t xml:space="preserve"> </w:t>
      </w:r>
      <w:r>
        <w:rPr>
          <w:rFonts w:hint="eastAsia"/>
          <w:lang w:eastAsia="zh-CN"/>
        </w:rPr>
        <w:t>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UE-to-UE Relay</w:t>
      </w:r>
      <w:r>
        <w:t xml:space="preserve"> over PC5 reference point.</w:t>
      </w:r>
    </w:p>
    <w:p w14:paraId="773346E5" w14:textId="77777777" w:rsidR="00221607" w:rsidRDefault="00221607" w:rsidP="00221607">
      <w:pPr>
        <w:pStyle w:val="B2"/>
      </w:pPr>
      <w:r>
        <w:t>-</w:t>
      </w:r>
      <w:r>
        <w:tab/>
        <w:t>when the UE is not "served by NG-RAN":</w:t>
      </w:r>
    </w:p>
    <w:p w14:paraId="0533BF53" w14:textId="77777777" w:rsidR="00221607" w:rsidRDefault="00221607" w:rsidP="00221607">
      <w:pPr>
        <w:pStyle w:val="B3"/>
      </w:pPr>
      <w:r>
        <w:t>-</w:t>
      </w:r>
      <w:r>
        <w:tab/>
        <w:t>Indicates whether the UE is authorized to relay traffic for 5G ProSe Layer-3 End UEs</w:t>
      </w:r>
      <w:r w:rsidRPr="00B2760E">
        <w:rPr>
          <w:rFonts w:hint="eastAsia"/>
          <w:lang w:eastAsia="zh-CN"/>
        </w:rPr>
        <w:t xml:space="preserve"> </w:t>
      </w:r>
      <w:r>
        <w:rPr>
          <w:rFonts w:hint="eastAsia"/>
          <w:lang w:eastAsia="zh-CN"/>
        </w:rPr>
        <w:t>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UE-to-UE Relay</w:t>
      </w:r>
      <w:r>
        <w:t xml:space="preserve"> accessing 5G ProSe</w:t>
      </w:r>
      <w:r w:rsidRPr="000E5192">
        <w:rPr>
          <w:rFonts w:hint="eastAsia"/>
          <w:lang w:eastAsia="zh-CN"/>
        </w:rPr>
        <w:t xml:space="preserve"> </w:t>
      </w:r>
      <w:r>
        <w:rPr>
          <w:rFonts w:hint="eastAsia"/>
          <w:lang w:eastAsia="zh-CN"/>
        </w:rPr>
        <w:t>Layer-3</w:t>
      </w:r>
      <w:r w:rsidRPr="00204520">
        <w:t xml:space="preserve"> </w:t>
      </w:r>
      <w:r>
        <w:t>UE-to-UE Relays</w:t>
      </w:r>
      <w:r w:rsidRPr="00B2760E">
        <w:rPr>
          <w:rFonts w:hint="eastAsia"/>
          <w:lang w:eastAsia="zh-CN"/>
        </w:rPr>
        <w:t xml:space="preserve"> </w:t>
      </w:r>
      <w:r>
        <w:rPr>
          <w:rFonts w:hint="eastAsia"/>
          <w:lang w:eastAsia="zh-CN"/>
        </w:rPr>
        <w:t>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UE-to-UE Relay</w:t>
      </w:r>
      <w:r>
        <w:t xml:space="preserve"> over PC5 reference point.</w:t>
      </w:r>
    </w:p>
    <w:p w14:paraId="2D3F77A5" w14:textId="77777777" w:rsidR="00221607" w:rsidRDefault="00221607" w:rsidP="00221607">
      <w:pPr>
        <w:pStyle w:val="B2"/>
      </w:pPr>
      <w:r>
        <w:t>-</w:t>
      </w:r>
      <w:r>
        <w:tab/>
        <w:t>The authorisation for a UE to act as a 5G ProSe</w:t>
      </w:r>
      <w:r w:rsidRPr="000E5192">
        <w:rPr>
          <w:rFonts w:hint="eastAsia"/>
          <w:lang w:eastAsia="zh-CN"/>
        </w:rPr>
        <w:t xml:space="preserve"> </w:t>
      </w:r>
      <w:r>
        <w:rPr>
          <w:rFonts w:hint="eastAsia"/>
          <w:lang w:eastAsia="zh-CN"/>
        </w:rPr>
        <w:t>Layer-3</w:t>
      </w:r>
      <w:r w:rsidRPr="00204520">
        <w:t xml:space="preserve"> </w:t>
      </w:r>
      <w:r>
        <w:t>UE-to-UE Relay</w:t>
      </w:r>
      <w:r w:rsidRPr="00124A5E">
        <w:rPr>
          <w:rFonts w:hint="eastAsia"/>
          <w:lang w:eastAsia="zh-CN"/>
        </w:rPr>
        <w:t xml:space="preserve"> </w:t>
      </w:r>
      <w:r>
        <w:rPr>
          <w:rFonts w:hint="eastAsia"/>
          <w:lang w:eastAsia="zh-CN"/>
        </w:rPr>
        <w:t>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UE-to-UE Relay</w:t>
      </w:r>
      <w:r>
        <w:t xml:space="preserve"> also authorizes the use of 5G ProSe </w:t>
      </w:r>
      <w:r>
        <w:rPr>
          <w:rFonts w:hint="eastAsia"/>
          <w:lang w:eastAsia="zh-CN"/>
        </w:rPr>
        <w:t>Layer-3</w:t>
      </w:r>
      <w:r w:rsidRPr="00204520">
        <w:t xml:space="preserve"> </w:t>
      </w:r>
      <w:r w:rsidRPr="000A5267">
        <w:t>multi-hop</w:t>
      </w:r>
      <w:r>
        <w:t xml:space="preserve"> UE-to-UE Relay Discovery with Model A and Model B.</w:t>
      </w:r>
    </w:p>
    <w:p w14:paraId="76DDBA06" w14:textId="77777777" w:rsidR="00221607" w:rsidRDefault="00221607" w:rsidP="00221607">
      <w:pPr>
        <w:pStyle w:val="NO"/>
      </w:pPr>
      <w:r>
        <w:t>NOTE 1:</w:t>
      </w:r>
      <w:r>
        <w:tab/>
        <w:t>It is up to UE and application implementation to select a discovery model, or whether to perform both models simultaneously.</w:t>
      </w:r>
    </w:p>
    <w:p w14:paraId="33366427" w14:textId="77777777" w:rsidR="00221607" w:rsidRDefault="00221607" w:rsidP="00221607">
      <w:pPr>
        <w:pStyle w:val="B1"/>
      </w:pPr>
      <w:r>
        <w:t>2)</w:t>
      </w:r>
      <w:r>
        <w:tab/>
        <w:t>ProSe Relay Discovery policy/parameters for 5G ProSe</w:t>
      </w:r>
      <w:r w:rsidRPr="00590672">
        <w:rPr>
          <w:rFonts w:hint="eastAsia"/>
          <w:lang w:eastAsia="zh-CN"/>
        </w:rPr>
        <w:t xml:space="preserve"> </w:t>
      </w:r>
      <w:r>
        <w:rPr>
          <w:rFonts w:hint="eastAsia"/>
          <w:lang w:eastAsia="zh-CN"/>
        </w:rPr>
        <w:t>Layer-3</w:t>
      </w:r>
      <w:r w:rsidRPr="00204520">
        <w:t xml:space="preserve"> </w:t>
      </w:r>
      <w:r>
        <w:t>UE-to-UE Relay</w:t>
      </w:r>
      <w:r w:rsidRPr="00124A5E">
        <w:rPr>
          <w:rFonts w:hint="eastAsia"/>
          <w:lang w:eastAsia="zh-CN"/>
        </w:rPr>
        <w:t xml:space="preserve"> </w:t>
      </w:r>
      <w:r>
        <w:rPr>
          <w:rFonts w:hint="eastAsia"/>
          <w:lang w:eastAsia="zh-CN"/>
        </w:rPr>
        <w:t>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UE-to-UE Relay</w:t>
      </w:r>
      <w:r>
        <w:t>:</w:t>
      </w:r>
    </w:p>
    <w:p w14:paraId="48ACFC44" w14:textId="77777777" w:rsidR="00221607" w:rsidRDefault="00221607" w:rsidP="00221607">
      <w:pPr>
        <w:pStyle w:val="B2"/>
      </w:pPr>
      <w:r>
        <w:t>-</w:t>
      </w:r>
      <w:r>
        <w:tab/>
        <w:t xml:space="preserve">Includes the parameters that enable the UE to perform 5G ProSe </w:t>
      </w:r>
      <w:r>
        <w:rPr>
          <w:rFonts w:hint="eastAsia"/>
          <w:lang w:eastAsia="zh-CN"/>
        </w:rPr>
        <w:t>Layer-3</w:t>
      </w:r>
      <w:r w:rsidRPr="00204520">
        <w:t xml:space="preserve"> </w:t>
      </w:r>
      <w:r w:rsidRPr="000A5267">
        <w:t>multi-hop</w:t>
      </w:r>
      <w:r>
        <w:t xml:space="preserve"> UE-to-UE Relay Discovery when provided by PCF or provisioned in the ME or configured in the UICC:</w:t>
      </w:r>
    </w:p>
    <w:p w14:paraId="2F569D36" w14:textId="5A6AE1B2" w:rsidR="00221607" w:rsidRDefault="00221607" w:rsidP="00221607">
      <w:pPr>
        <w:pStyle w:val="B3"/>
        <w:rPr>
          <w:ins w:id="2" w:author="Huawei1031" w:date="2024-11-04T11:34:00Z"/>
          <w:lang w:eastAsia="zh-CN"/>
        </w:rPr>
      </w:pPr>
      <w:r>
        <w:t>-</w:t>
      </w:r>
      <w:r>
        <w:tab/>
        <w:t xml:space="preserve">5G ProSe </w:t>
      </w:r>
      <w:r>
        <w:rPr>
          <w:rFonts w:hint="eastAsia"/>
          <w:lang w:eastAsia="zh-CN"/>
        </w:rPr>
        <w:t>Layer-3</w:t>
      </w:r>
      <w:r w:rsidRPr="00204520">
        <w:t xml:space="preserve"> </w:t>
      </w:r>
      <w:r w:rsidRPr="000A5267">
        <w:t>multi-hop</w:t>
      </w:r>
      <w:r>
        <w:t xml:space="preserve"> UE-to-UE Relay Discovery parameters (User Info ID, Relay Service Code(s), UE-to-UE Relay Layer indicator,</w:t>
      </w:r>
      <w:r>
        <w:rPr>
          <w:rFonts w:hint="eastAsia"/>
          <w:lang w:eastAsia="zh-CN"/>
        </w:rPr>
        <w:t xml:space="preserve"> </w:t>
      </w:r>
      <w:r w:rsidRPr="000A5267">
        <w:t>multi-hop</w:t>
      </w:r>
      <w:r>
        <w:rPr>
          <w:rFonts w:hint="eastAsia"/>
          <w:lang w:eastAsia="zh-CN"/>
        </w:rPr>
        <w:t xml:space="preserve"> indicator per RSC, </w:t>
      </w:r>
      <w:r>
        <w:t>maximum number of hops</w:t>
      </w:r>
      <w:r>
        <w:rPr>
          <w:rFonts w:hint="eastAsia"/>
          <w:lang w:eastAsia="zh-CN"/>
        </w:rPr>
        <w:t xml:space="preserve"> per RSC</w:t>
      </w:r>
      <w:r>
        <w:t>). The UE-to-UE Relay Layer indicator indicates the associated RSC is offering 5G ProSe Layer-3</w:t>
      </w:r>
      <w:r>
        <w:rPr>
          <w:rFonts w:hint="eastAsia"/>
          <w:lang w:eastAsia="zh-CN"/>
        </w:rPr>
        <w:t xml:space="preserve"> </w:t>
      </w:r>
      <w:r>
        <w:t xml:space="preserve">UE-to-UE Relay service. </w:t>
      </w:r>
      <w:r>
        <w:rPr>
          <w:rFonts w:eastAsia="DengXian" w:hint="eastAsia"/>
          <w:lang w:eastAsia="zh-CN"/>
        </w:rPr>
        <w:t xml:space="preserve">The </w:t>
      </w:r>
      <w:r w:rsidRPr="000A5267">
        <w:t>multi-hop</w:t>
      </w:r>
      <w:r>
        <w:rPr>
          <w:rFonts w:hint="eastAsia"/>
          <w:lang w:eastAsia="zh-CN"/>
        </w:rPr>
        <w:t xml:space="preserve"> indicator indicates whether the associated RSC can be supported for </w:t>
      </w:r>
      <w:r w:rsidRPr="00CB5EC9">
        <w:t>5G ProSe</w:t>
      </w:r>
      <w:r w:rsidRPr="00474237">
        <w:t xml:space="preserve"> </w:t>
      </w:r>
      <w:r>
        <w:rPr>
          <w:rFonts w:hint="eastAsia"/>
          <w:lang w:eastAsia="zh-CN"/>
        </w:rPr>
        <w:t xml:space="preserve">Layer-3 </w:t>
      </w:r>
      <w:r w:rsidRPr="000A5267">
        <w:t>multi-hop</w:t>
      </w:r>
      <w:r w:rsidRPr="00CB5EC9">
        <w:t xml:space="preserve"> UE-to-</w:t>
      </w:r>
      <w:r>
        <w:rPr>
          <w:rFonts w:hint="eastAsia"/>
          <w:lang w:eastAsia="zh-CN"/>
        </w:rPr>
        <w:t>UE</w:t>
      </w:r>
      <w:r w:rsidRPr="00CB5EC9">
        <w:t xml:space="preserve"> Relay</w:t>
      </w:r>
      <w:r>
        <w:rPr>
          <w:rFonts w:hint="eastAsia"/>
          <w:lang w:eastAsia="zh-CN"/>
        </w:rPr>
        <w:t xml:space="preserve"> operation. The </w:t>
      </w:r>
      <w:r>
        <w:t>maximum number of hops</w:t>
      </w:r>
      <w:r>
        <w:rPr>
          <w:rFonts w:hint="eastAsia"/>
          <w:lang w:eastAsia="zh-CN"/>
        </w:rPr>
        <w:t xml:space="preserve"> per RSC indicates the </w:t>
      </w:r>
      <w:r>
        <w:t>maximum number of hops</w:t>
      </w:r>
      <w:r>
        <w:rPr>
          <w:rFonts w:hint="eastAsia"/>
          <w:lang w:eastAsia="zh-CN"/>
        </w:rPr>
        <w:t xml:space="preserve"> can be supported for the associated RSC.</w:t>
      </w:r>
    </w:p>
    <w:p w14:paraId="51614DFE" w14:textId="3AC9B2DA" w:rsidR="00221607" w:rsidRPr="00221607" w:rsidRDefault="00221607" w:rsidP="00221607">
      <w:pPr>
        <w:pStyle w:val="NO"/>
        <w:rPr>
          <w:lang w:eastAsia="ko-KR"/>
        </w:rPr>
      </w:pPr>
      <w:ins w:id="3" w:author="Huawei1031" w:date="2024-11-04T11:34:00Z">
        <w:r>
          <w:rPr>
            <w:rFonts w:hint="eastAsia"/>
            <w:lang w:eastAsia="ko-KR"/>
          </w:rPr>
          <w:t>N</w:t>
        </w:r>
        <w:r>
          <w:rPr>
            <w:lang w:eastAsia="ko-KR"/>
          </w:rPr>
          <w:t xml:space="preserve">OTE x: </w:t>
        </w:r>
        <w:r>
          <w:rPr>
            <w:rFonts w:hint="eastAsia"/>
            <w:lang w:eastAsia="ko-KR"/>
          </w:rPr>
          <w:t>The</w:t>
        </w:r>
        <w:r>
          <w:rPr>
            <w:lang w:eastAsia="ko-KR"/>
          </w:rPr>
          <w:t xml:space="preserve"> RSC used for multi-hop service is different from the RSC used for single-hop service.</w:t>
        </w:r>
      </w:ins>
    </w:p>
    <w:p w14:paraId="4D252F47" w14:textId="77777777" w:rsidR="00221607" w:rsidRDefault="00221607" w:rsidP="00221607">
      <w:pPr>
        <w:pStyle w:val="B3"/>
      </w:pPr>
      <w:r>
        <w:t>-</w:t>
      </w:r>
      <w:r>
        <w:tab/>
        <w:t>Default Destination Layer-2 ID(s) for sending Relay Discovery Announcement message and sending/receiving Relay Discovery Solicitation messages;</w:t>
      </w:r>
    </w:p>
    <w:p w14:paraId="2693A65D" w14:textId="77777777" w:rsidR="00221607" w:rsidRDefault="00221607" w:rsidP="00221607">
      <w:pPr>
        <w:pStyle w:val="B3"/>
      </w:pPr>
      <w:r>
        <w:t>-</w:t>
      </w:r>
      <w:r>
        <w:tab/>
        <w:t>For 5G ProSe Layer-3</w:t>
      </w:r>
      <w:r>
        <w:rPr>
          <w:rFonts w:hint="eastAsia"/>
          <w:lang w:eastAsia="zh-CN"/>
        </w:rPr>
        <w:t xml:space="preserve"> </w:t>
      </w:r>
      <w:r>
        <w:t>UE-to-UE Relay</w:t>
      </w:r>
      <w:r w:rsidRPr="00124A5E">
        <w:rPr>
          <w:rFonts w:hint="eastAsia"/>
          <w:lang w:eastAsia="zh-CN"/>
        </w:rPr>
        <w:t xml:space="preserve"> </w:t>
      </w:r>
      <w:r>
        <w:rPr>
          <w:rFonts w:hint="eastAsia"/>
          <w:lang w:eastAsia="zh-CN"/>
        </w:rPr>
        <w:t>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UE-to-UE Relay</w:t>
      </w:r>
      <w:r>
        <w:t>, the traffic type (IP, Ethernet, Unstructured) to be used for the relayed traffic for each Relay Service Code;</w:t>
      </w:r>
    </w:p>
    <w:p w14:paraId="09620306" w14:textId="77777777" w:rsidR="00221607" w:rsidRDefault="00221607" w:rsidP="00221607">
      <w:pPr>
        <w:pStyle w:val="B1"/>
      </w:pPr>
      <w:r>
        <w:t>3)</w:t>
      </w:r>
      <w:r>
        <w:tab/>
        <w:t>Validity time indicating the expiration time of the Policy/Parameter for 5G ProSe</w:t>
      </w:r>
      <w:r>
        <w:rPr>
          <w:rFonts w:hint="eastAsia"/>
          <w:lang w:eastAsia="zh-CN"/>
        </w:rPr>
        <w:t xml:space="preserve"> Layer-3 multi-hop</w:t>
      </w:r>
      <w:r>
        <w:t xml:space="preserve"> UE-to-UE Relay discovery and communication.</w:t>
      </w:r>
    </w:p>
    <w:p w14:paraId="101AAA5D" w14:textId="77777777" w:rsidR="00221607" w:rsidRDefault="00221607" w:rsidP="00221607">
      <w:r>
        <w:t>The following information is provisioned in the UE in support of the UE assuming the role of a 5G ProSe</w:t>
      </w:r>
      <w:r w:rsidRPr="00FB78C4">
        <w:rPr>
          <w:rFonts w:hint="eastAsia"/>
          <w:lang w:eastAsia="zh-CN"/>
        </w:rPr>
        <w:t xml:space="preserve"> </w:t>
      </w:r>
      <w:r>
        <w:rPr>
          <w:rFonts w:hint="eastAsia"/>
          <w:lang w:eastAsia="zh-CN"/>
        </w:rPr>
        <w:t xml:space="preserve">Layer-3 </w:t>
      </w:r>
      <w:r>
        <w:t>End UE</w:t>
      </w:r>
      <w:r w:rsidRPr="00124A5E">
        <w:rPr>
          <w:rFonts w:hint="eastAsia"/>
          <w:lang w:eastAsia="zh-CN"/>
        </w:rPr>
        <w:t xml:space="preserve"> </w:t>
      </w:r>
      <w:r>
        <w:rPr>
          <w:rFonts w:hint="eastAsia"/>
          <w:lang w:eastAsia="zh-CN"/>
        </w:rPr>
        <w:t>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UE-to-UE Relay</w:t>
      </w:r>
      <w:r>
        <w:t xml:space="preserve"> and thereby enabling the use of a 5G ProSe</w:t>
      </w:r>
      <w:r w:rsidRPr="00FB78C4">
        <w:rPr>
          <w:rFonts w:hint="eastAsia"/>
          <w:lang w:eastAsia="zh-CN"/>
        </w:rPr>
        <w:t xml:space="preserve"> </w:t>
      </w:r>
      <w:r>
        <w:rPr>
          <w:rFonts w:hint="eastAsia"/>
          <w:lang w:eastAsia="zh-CN"/>
        </w:rPr>
        <w:t xml:space="preserve">Layer-3 </w:t>
      </w:r>
      <w:r>
        <w:t>UE-to-UE Relay</w:t>
      </w:r>
      <w:r w:rsidRPr="00124A5E">
        <w:rPr>
          <w:rFonts w:hint="eastAsia"/>
          <w:lang w:eastAsia="zh-CN"/>
        </w:rPr>
        <w:t xml:space="preserve"> </w:t>
      </w:r>
      <w:r>
        <w:rPr>
          <w:rFonts w:hint="eastAsia"/>
          <w:lang w:eastAsia="zh-CN"/>
        </w:rPr>
        <w:t>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UE-to-UE Relay</w:t>
      </w:r>
      <w:r>
        <w:t>:</w:t>
      </w:r>
    </w:p>
    <w:p w14:paraId="6A067990" w14:textId="77777777" w:rsidR="00221607" w:rsidRDefault="00221607" w:rsidP="00221607">
      <w:pPr>
        <w:pStyle w:val="B1"/>
      </w:pPr>
      <w:r>
        <w:t>1)</w:t>
      </w:r>
      <w:r>
        <w:tab/>
        <w:t>Authorisation policy for using a 5G ProSe Layer-3 UE-to-UE Relay</w:t>
      </w:r>
      <w:r w:rsidRPr="002412ED">
        <w:rPr>
          <w:rFonts w:hint="eastAsia"/>
          <w:lang w:eastAsia="zh-CN"/>
        </w:rPr>
        <w:t xml:space="preserve"> </w:t>
      </w:r>
      <w:r>
        <w:rPr>
          <w:rFonts w:hint="eastAsia"/>
          <w:lang w:eastAsia="zh-CN"/>
        </w:rPr>
        <w:t>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UE-to-UE Relay</w:t>
      </w:r>
      <w:r>
        <w:t>:</w:t>
      </w:r>
    </w:p>
    <w:p w14:paraId="157289F8" w14:textId="77777777" w:rsidR="00221607" w:rsidRDefault="00221607" w:rsidP="00221607">
      <w:pPr>
        <w:pStyle w:val="B2"/>
      </w:pPr>
      <w:r>
        <w:t>-</w:t>
      </w:r>
      <w:r>
        <w:tab/>
        <w:t>When the UE is "served by NG-RAN":</w:t>
      </w:r>
    </w:p>
    <w:p w14:paraId="66239DD9" w14:textId="77777777" w:rsidR="00221607" w:rsidRDefault="00221607" w:rsidP="00221607">
      <w:pPr>
        <w:pStyle w:val="B3"/>
      </w:pPr>
      <w:r>
        <w:t>-</w:t>
      </w:r>
      <w:r>
        <w:tab/>
        <w:t>PLMNs in which the UE is authorized to use a 5G ProSe Layer-3 UE-to-UE Relay</w:t>
      </w:r>
      <w:r w:rsidRPr="002412ED">
        <w:rPr>
          <w:rFonts w:hint="eastAsia"/>
          <w:lang w:eastAsia="zh-CN"/>
        </w:rPr>
        <w:t xml:space="preserve"> </w:t>
      </w:r>
      <w:r>
        <w:rPr>
          <w:rFonts w:hint="eastAsia"/>
          <w:lang w:eastAsia="zh-CN"/>
        </w:rPr>
        <w:t>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UE-to-UE Relay</w:t>
      </w:r>
      <w:r>
        <w:t>.</w:t>
      </w:r>
    </w:p>
    <w:p w14:paraId="7F6B74DB" w14:textId="77777777" w:rsidR="00221607" w:rsidRDefault="00221607" w:rsidP="00221607">
      <w:pPr>
        <w:pStyle w:val="B2"/>
      </w:pPr>
      <w:r>
        <w:lastRenderedPageBreak/>
        <w:t>-</w:t>
      </w:r>
      <w:r>
        <w:tab/>
        <w:t>When the UE is "not served by NG-RAN":</w:t>
      </w:r>
    </w:p>
    <w:p w14:paraId="586EEC65" w14:textId="77777777" w:rsidR="00221607" w:rsidRDefault="00221607" w:rsidP="00221607">
      <w:pPr>
        <w:pStyle w:val="B3"/>
      </w:pPr>
      <w:r>
        <w:t>-</w:t>
      </w:r>
      <w:r>
        <w:tab/>
        <w:t>Indicates whether the UE is authorised to use a 5G ProSe Layer-3 UE-to-UE Relay</w:t>
      </w:r>
      <w:r w:rsidRPr="002412ED">
        <w:rPr>
          <w:rFonts w:hint="eastAsia"/>
          <w:lang w:eastAsia="zh-CN"/>
        </w:rPr>
        <w:t xml:space="preserve"> </w:t>
      </w:r>
      <w:r>
        <w:rPr>
          <w:rFonts w:hint="eastAsia"/>
          <w:lang w:eastAsia="zh-CN"/>
        </w:rPr>
        <w:t>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UE-to-UE Relay</w:t>
      </w:r>
      <w:r>
        <w:t>.</w:t>
      </w:r>
    </w:p>
    <w:p w14:paraId="326FBBD4" w14:textId="77777777" w:rsidR="00221607" w:rsidRDefault="00221607" w:rsidP="00221607">
      <w:pPr>
        <w:pStyle w:val="B2"/>
      </w:pPr>
      <w:r>
        <w:tab/>
        <w:t>The authorisation for a UE to act as a 5G ProSe</w:t>
      </w:r>
      <w:r>
        <w:rPr>
          <w:rFonts w:hint="eastAsia"/>
          <w:lang w:eastAsia="zh-CN"/>
        </w:rPr>
        <w:t xml:space="preserve"> Layer-3 </w:t>
      </w:r>
      <w:r>
        <w:t>End UE</w:t>
      </w:r>
      <w:r w:rsidRPr="002412ED">
        <w:rPr>
          <w:rFonts w:hint="eastAsia"/>
          <w:lang w:eastAsia="zh-CN"/>
        </w:rPr>
        <w:t xml:space="preserve"> </w:t>
      </w:r>
      <w:r>
        <w:rPr>
          <w:rFonts w:hint="eastAsia"/>
          <w:lang w:eastAsia="zh-CN"/>
        </w:rPr>
        <w:t>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UE-to-UE Relay</w:t>
      </w:r>
      <w:r>
        <w:t xml:space="preserve"> also authorizes the use of 5G ProSe </w:t>
      </w:r>
      <w:r>
        <w:rPr>
          <w:rFonts w:hint="eastAsia"/>
          <w:lang w:eastAsia="zh-CN"/>
        </w:rPr>
        <w:t xml:space="preserve">Layer-3 </w:t>
      </w:r>
      <w:r>
        <w:t>UE-to-UE Relay discovery with Model A and Model B.</w:t>
      </w:r>
    </w:p>
    <w:p w14:paraId="03858564" w14:textId="77777777" w:rsidR="00221607" w:rsidRDefault="00221607" w:rsidP="00221607">
      <w:pPr>
        <w:pStyle w:val="NO"/>
      </w:pPr>
      <w:r>
        <w:t>NOTE </w:t>
      </w:r>
      <w:r>
        <w:rPr>
          <w:rFonts w:hint="eastAsia"/>
          <w:lang w:eastAsia="zh-CN"/>
        </w:rPr>
        <w:t>2</w:t>
      </w:r>
      <w:r>
        <w:t>:</w:t>
      </w:r>
      <w:r>
        <w:tab/>
        <w:t>It is up to UE and application implementation to select a discovery model, or whether to perform both models simultaneously.</w:t>
      </w:r>
    </w:p>
    <w:p w14:paraId="345B0AD8" w14:textId="77777777" w:rsidR="00221607" w:rsidRDefault="00221607" w:rsidP="00221607">
      <w:pPr>
        <w:pStyle w:val="B1"/>
      </w:pPr>
      <w:r>
        <w:t>2)</w:t>
      </w:r>
      <w:r>
        <w:tab/>
        <w:t>Policy/parameters for 5G ProSe</w:t>
      </w:r>
      <w:r w:rsidRPr="007A17DA">
        <w:rPr>
          <w:rFonts w:hint="eastAsia"/>
          <w:lang w:eastAsia="zh-CN"/>
        </w:rPr>
        <w:t xml:space="preserve"> </w:t>
      </w:r>
      <w:r>
        <w:rPr>
          <w:rFonts w:hint="eastAsia"/>
          <w:lang w:eastAsia="zh-CN"/>
        </w:rPr>
        <w:t>Layer-3 multi-hop</w:t>
      </w:r>
      <w:r>
        <w:t xml:space="preserve"> UE-to-UE Relay Discovery:</w:t>
      </w:r>
    </w:p>
    <w:p w14:paraId="23BBDF2E" w14:textId="77777777" w:rsidR="00221607" w:rsidRDefault="00221607" w:rsidP="00221607">
      <w:pPr>
        <w:pStyle w:val="B2"/>
      </w:pPr>
      <w:r>
        <w:t>-</w:t>
      </w:r>
      <w:r>
        <w:tab/>
        <w:t xml:space="preserve">Includes the parameters for 5G ProSe </w:t>
      </w:r>
      <w:r>
        <w:rPr>
          <w:rFonts w:hint="eastAsia"/>
          <w:lang w:eastAsia="zh-CN"/>
        </w:rPr>
        <w:t>Layer-3 multi-hop</w:t>
      </w:r>
      <w:r>
        <w:t xml:space="preserve"> UE-to-UE Relay Discovery as a 5G ProSe</w:t>
      </w:r>
      <w:r w:rsidRPr="009E1596">
        <w:rPr>
          <w:rFonts w:hint="eastAsia"/>
          <w:lang w:eastAsia="zh-CN"/>
        </w:rPr>
        <w:t xml:space="preserve"> </w:t>
      </w:r>
      <w:r>
        <w:rPr>
          <w:rFonts w:hint="eastAsia"/>
          <w:lang w:eastAsia="zh-CN"/>
        </w:rPr>
        <w:t xml:space="preserve">Layer-3 </w:t>
      </w:r>
      <w:r>
        <w:t>End UE</w:t>
      </w:r>
      <w:r w:rsidRPr="002412ED">
        <w:rPr>
          <w:rFonts w:hint="eastAsia"/>
          <w:lang w:eastAsia="zh-CN"/>
        </w:rPr>
        <w:t xml:space="preserve"> </w:t>
      </w:r>
      <w:r>
        <w:rPr>
          <w:rFonts w:hint="eastAsia"/>
          <w:lang w:eastAsia="zh-CN"/>
        </w:rPr>
        <w:t>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UE-to-UE Relay</w:t>
      </w:r>
      <w:r>
        <w:t xml:space="preserve"> and for enabling the UE to connect to the 5G ProSe</w:t>
      </w:r>
      <w:r w:rsidRPr="009E1596">
        <w:rPr>
          <w:rFonts w:hint="eastAsia"/>
          <w:lang w:eastAsia="zh-CN"/>
        </w:rPr>
        <w:t xml:space="preserve"> </w:t>
      </w:r>
      <w:r>
        <w:rPr>
          <w:rFonts w:hint="eastAsia"/>
          <w:lang w:eastAsia="zh-CN"/>
        </w:rPr>
        <w:t xml:space="preserve">Layer-3 </w:t>
      </w:r>
      <w:r>
        <w:t>UE-to-UE Relay after discovery when provided by PCF or provisioned in the ME or configured in the UICC:</w:t>
      </w:r>
    </w:p>
    <w:p w14:paraId="796DB1F6" w14:textId="42F54D23" w:rsidR="00221607" w:rsidRDefault="00221607" w:rsidP="00221607">
      <w:pPr>
        <w:pStyle w:val="B3"/>
        <w:rPr>
          <w:ins w:id="4" w:author="Huawei" w:date="2024-11-08T15:00:00Z"/>
          <w:lang w:eastAsia="zh-CN"/>
        </w:rPr>
      </w:pPr>
      <w:r>
        <w:t>-</w:t>
      </w:r>
      <w:r>
        <w:tab/>
        <w:t xml:space="preserve">5G ProSe </w:t>
      </w:r>
      <w:r>
        <w:rPr>
          <w:rFonts w:hint="eastAsia"/>
          <w:lang w:eastAsia="zh-CN"/>
        </w:rPr>
        <w:t>Layer-3 multi-hop</w:t>
      </w:r>
      <w:r>
        <w:t xml:space="preserve"> UE-to-UE Relay Discovery parameters (Relay Service Code(s), UE-to-UE Relay Layer indicator,</w:t>
      </w:r>
      <w:r>
        <w:rPr>
          <w:rFonts w:hint="eastAsia"/>
          <w:lang w:eastAsia="zh-CN"/>
        </w:rPr>
        <w:t xml:space="preserve"> </w:t>
      </w:r>
      <w:r w:rsidRPr="000A5267">
        <w:t>multi-hop</w:t>
      </w:r>
      <w:r>
        <w:rPr>
          <w:rFonts w:hint="eastAsia"/>
          <w:lang w:eastAsia="zh-CN"/>
        </w:rPr>
        <w:t xml:space="preserve"> indicator per RSC, </w:t>
      </w:r>
      <w:r>
        <w:t>maximum number of hops</w:t>
      </w:r>
      <w:r>
        <w:rPr>
          <w:rFonts w:hint="eastAsia"/>
          <w:lang w:eastAsia="zh-CN"/>
        </w:rPr>
        <w:t xml:space="preserve"> per RSC</w:t>
      </w:r>
      <w:r>
        <w:t xml:space="preserve">). The UE-to-UE Relay Layer indicator indicates the associated RSC is offering 5G ProSe Layer-3 UE-to-UE Relay service. </w:t>
      </w:r>
      <w:r>
        <w:rPr>
          <w:rFonts w:eastAsia="DengXian" w:hint="eastAsia"/>
          <w:lang w:eastAsia="zh-CN"/>
        </w:rPr>
        <w:t xml:space="preserve">The </w:t>
      </w:r>
      <w:r w:rsidRPr="000A5267">
        <w:t>multi-hop</w:t>
      </w:r>
      <w:r>
        <w:rPr>
          <w:rFonts w:hint="eastAsia"/>
          <w:lang w:eastAsia="zh-CN"/>
        </w:rPr>
        <w:t xml:space="preserve"> indicator indicates whether the associated RSC can be supported for </w:t>
      </w:r>
      <w:r w:rsidRPr="00CB5EC9">
        <w:t>5G ProSe</w:t>
      </w:r>
      <w:r w:rsidRPr="00474237">
        <w:t xml:space="preserve"> </w:t>
      </w:r>
      <w:r>
        <w:rPr>
          <w:rFonts w:hint="eastAsia"/>
          <w:lang w:eastAsia="zh-CN"/>
        </w:rPr>
        <w:t xml:space="preserve">Layer-3 </w:t>
      </w:r>
      <w:r w:rsidRPr="000A5267">
        <w:t>multi-hop</w:t>
      </w:r>
      <w:r w:rsidRPr="00CB5EC9">
        <w:t xml:space="preserve"> UE-to-</w:t>
      </w:r>
      <w:r>
        <w:rPr>
          <w:rFonts w:hint="eastAsia"/>
          <w:lang w:eastAsia="zh-CN"/>
        </w:rPr>
        <w:t>UE</w:t>
      </w:r>
      <w:r w:rsidRPr="00CB5EC9">
        <w:t xml:space="preserve"> Relay</w:t>
      </w:r>
      <w:r>
        <w:rPr>
          <w:rFonts w:hint="eastAsia"/>
          <w:lang w:eastAsia="zh-CN"/>
        </w:rPr>
        <w:t xml:space="preserve"> operation. The </w:t>
      </w:r>
      <w:r>
        <w:t>maximum number of hops</w:t>
      </w:r>
      <w:r>
        <w:rPr>
          <w:rFonts w:hint="eastAsia"/>
          <w:lang w:eastAsia="zh-CN"/>
        </w:rPr>
        <w:t xml:space="preserve"> per RSC indicates the </w:t>
      </w:r>
      <w:r>
        <w:t>maximum number of hops</w:t>
      </w:r>
      <w:r>
        <w:rPr>
          <w:rFonts w:hint="eastAsia"/>
          <w:lang w:eastAsia="zh-CN"/>
        </w:rPr>
        <w:t xml:space="preserve"> can be supported for the associated RSC.</w:t>
      </w:r>
    </w:p>
    <w:p w14:paraId="579D105B" w14:textId="10A88D1E" w:rsidR="00C21D77" w:rsidRDefault="00C21D77" w:rsidP="00C21D77">
      <w:pPr>
        <w:pStyle w:val="NO"/>
        <w:rPr>
          <w:lang w:eastAsia="ko-KR"/>
        </w:rPr>
      </w:pPr>
      <w:ins w:id="5" w:author="Huawei" w:date="2024-11-08T15:00:00Z">
        <w:r>
          <w:rPr>
            <w:rFonts w:hint="eastAsia"/>
            <w:lang w:eastAsia="ko-KR"/>
          </w:rPr>
          <w:t>N</w:t>
        </w:r>
        <w:r>
          <w:rPr>
            <w:lang w:eastAsia="ko-KR"/>
          </w:rPr>
          <w:t xml:space="preserve">OTE x: </w:t>
        </w:r>
        <w:r>
          <w:rPr>
            <w:rFonts w:hint="eastAsia"/>
            <w:lang w:eastAsia="ko-KR"/>
          </w:rPr>
          <w:t>The</w:t>
        </w:r>
        <w:r>
          <w:rPr>
            <w:lang w:eastAsia="ko-KR"/>
          </w:rPr>
          <w:t xml:space="preserve"> RSC used for multi-hop service is different from the RSC used for single-hop service.</w:t>
        </w:r>
      </w:ins>
    </w:p>
    <w:p w14:paraId="00512ACC" w14:textId="77777777" w:rsidR="00221607" w:rsidRDefault="00221607" w:rsidP="00221607">
      <w:pPr>
        <w:pStyle w:val="B3"/>
      </w:pPr>
      <w:r>
        <w:t>-</w:t>
      </w:r>
      <w:r>
        <w:tab/>
        <w:t>Default Destination Layer-2 ID(s) for sending/receiving Relay Discovery Solicitation messages and receiving Relay Discovery Announcement message;</w:t>
      </w:r>
    </w:p>
    <w:p w14:paraId="44E39479" w14:textId="77777777" w:rsidR="00221607" w:rsidRDefault="00221607" w:rsidP="00221607">
      <w:pPr>
        <w:pStyle w:val="B3"/>
      </w:pPr>
      <w:r>
        <w:t>-</w:t>
      </w:r>
      <w:r>
        <w:tab/>
        <w:t>For 5G ProSe Layer-3</w:t>
      </w:r>
      <w:r w:rsidRPr="00872318">
        <w:t xml:space="preserve"> </w:t>
      </w:r>
      <w:r>
        <w:rPr>
          <w:rFonts w:hint="eastAsia"/>
          <w:lang w:eastAsia="zh-CN"/>
        </w:rPr>
        <w:t>Remote UE</w:t>
      </w:r>
      <w:r w:rsidRPr="00907025">
        <w:rPr>
          <w:rFonts w:hint="eastAsia"/>
          <w:lang w:eastAsia="zh-CN"/>
        </w:rPr>
        <w:t xml:space="preserve"> </w:t>
      </w:r>
      <w:r>
        <w:rPr>
          <w:rFonts w:hint="eastAsia"/>
          <w:lang w:eastAsia="zh-CN"/>
        </w:rPr>
        <w:t>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UE-to-UE Relay</w:t>
      </w:r>
      <w:r>
        <w:t>, the traffic type (IP, Ethernet, Unstructured) to be used for the relayed traffic for each Relay Service Code;</w:t>
      </w:r>
    </w:p>
    <w:p w14:paraId="69C3C0EB" w14:textId="77777777" w:rsidR="00221607" w:rsidRDefault="00221607" w:rsidP="00221607">
      <w:pPr>
        <w:pStyle w:val="B1"/>
      </w:pPr>
      <w:r>
        <w:t>3)</w:t>
      </w:r>
      <w:r>
        <w:tab/>
        <w:t xml:space="preserve">Validity time indicating the expiration time of the Policy/Parameter for 5G ProSe </w:t>
      </w:r>
      <w:r>
        <w:rPr>
          <w:rFonts w:hint="eastAsia"/>
          <w:lang w:eastAsia="zh-CN"/>
        </w:rPr>
        <w:t xml:space="preserve">Layer-3 </w:t>
      </w:r>
      <w:r w:rsidRPr="000A5267">
        <w:t>multi-hop</w:t>
      </w:r>
      <w:r>
        <w:t xml:space="preserve"> UE-to-UE Relay discovery and communication.</w:t>
      </w:r>
    </w:p>
    <w:p w14:paraId="15CCF33B" w14:textId="77777777" w:rsidR="00221607" w:rsidRDefault="00221607" w:rsidP="00221607">
      <w:r>
        <w:t>The following information is provisioned in the UE in support of the UE assuming the role of a 5G ProSe</w:t>
      </w:r>
      <w:r w:rsidRPr="00F30BB3">
        <w:rPr>
          <w:rFonts w:hint="eastAsia"/>
          <w:lang w:eastAsia="zh-CN"/>
        </w:rPr>
        <w:t xml:space="preserve"> </w:t>
      </w:r>
      <w:r>
        <w:rPr>
          <w:rFonts w:hint="eastAsia"/>
          <w:lang w:eastAsia="zh-CN"/>
        </w:rPr>
        <w:t xml:space="preserve">Layer-3 </w:t>
      </w:r>
      <w:r>
        <w:t>UE-to-UE Relay</w:t>
      </w:r>
      <w:r w:rsidRPr="00907025">
        <w:rPr>
          <w:rFonts w:hint="eastAsia"/>
          <w:lang w:eastAsia="zh-CN"/>
        </w:rPr>
        <w:t xml:space="preserve"> </w:t>
      </w:r>
      <w:r>
        <w:rPr>
          <w:rFonts w:hint="eastAsia"/>
          <w:lang w:eastAsia="zh-CN"/>
        </w:rPr>
        <w:t>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UE-to-UE Relay</w:t>
      </w:r>
      <w:r>
        <w:t xml:space="preserve"> as well as in the UE in support of the UE assuming the role of a 5G ProSe</w:t>
      </w:r>
      <w:r w:rsidRPr="00F30BB3">
        <w:rPr>
          <w:rFonts w:hint="eastAsia"/>
          <w:lang w:eastAsia="zh-CN"/>
        </w:rPr>
        <w:t xml:space="preserve"> </w:t>
      </w:r>
      <w:r>
        <w:rPr>
          <w:rFonts w:hint="eastAsia"/>
          <w:lang w:eastAsia="zh-CN"/>
        </w:rPr>
        <w:t xml:space="preserve">Layer-3 </w:t>
      </w:r>
      <w:r>
        <w:t>End UE</w:t>
      </w:r>
      <w:r w:rsidRPr="0057437A">
        <w:rPr>
          <w:rFonts w:hint="eastAsia"/>
          <w:lang w:eastAsia="zh-CN"/>
        </w:rPr>
        <w:t xml:space="preserve"> </w:t>
      </w:r>
      <w:r>
        <w:rPr>
          <w:rFonts w:hint="eastAsia"/>
          <w:lang w:eastAsia="zh-CN"/>
        </w:rPr>
        <w:t>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UE-to-UE Relay</w:t>
      </w:r>
      <w:r>
        <w:t xml:space="preserve"> and thereby enabling the use of a 5G ProSe</w:t>
      </w:r>
      <w:r w:rsidRPr="00F30BB3">
        <w:rPr>
          <w:rFonts w:hint="eastAsia"/>
          <w:lang w:eastAsia="zh-CN"/>
        </w:rPr>
        <w:t xml:space="preserve"> </w:t>
      </w:r>
      <w:r>
        <w:rPr>
          <w:rFonts w:hint="eastAsia"/>
          <w:lang w:eastAsia="zh-CN"/>
        </w:rPr>
        <w:t xml:space="preserve">Layer-3 </w:t>
      </w:r>
      <w:r>
        <w:t>UE-to-UE Relay:</w:t>
      </w:r>
    </w:p>
    <w:p w14:paraId="729BDB93" w14:textId="77777777" w:rsidR="00221607" w:rsidRDefault="00221607" w:rsidP="00221607">
      <w:pPr>
        <w:pStyle w:val="B1"/>
      </w:pPr>
      <w:r>
        <w:t>1)</w:t>
      </w:r>
      <w:r>
        <w:tab/>
        <w:t>Radio parameters for 5G ProSe</w:t>
      </w:r>
      <w:r w:rsidRPr="00574331">
        <w:rPr>
          <w:rFonts w:hint="eastAsia"/>
          <w:lang w:eastAsia="zh-CN"/>
        </w:rPr>
        <w:t xml:space="preserve"> </w:t>
      </w:r>
      <w:r>
        <w:rPr>
          <w:rFonts w:hint="eastAsia"/>
          <w:lang w:eastAsia="zh-CN"/>
        </w:rPr>
        <w:t xml:space="preserve">Layer-3 </w:t>
      </w:r>
      <w:r w:rsidRPr="000A5267">
        <w:t>multi-hop</w:t>
      </w:r>
      <w:r>
        <w:t xml:space="preserve"> UE-to-UE Relay Discovery when the UE is not "served by NG-RAN":</w:t>
      </w:r>
    </w:p>
    <w:p w14:paraId="604378A2" w14:textId="77777777" w:rsidR="00221607" w:rsidRDefault="00221607" w:rsidP="00221607">
      <w:pPr>
        <w:pStyle w:val="B2"/>
      </w:pPr>
      <w:r>
        <w:t>-</w:t>
      </w:r>
      <w:r>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1777BDCA" w14:textId="77777777" w:rsidR="00221607" w:rsidRDefault="00221607" w:rsidP="00221607">
      <w:pPr>
        <w:pStyle w:val="B2"/>
      </w:pPr>
      <w:r>
        <w:t>-</w:t>
      </w:r>
      <w:r>
        <w:tab/>
        <w:t>Default PC5 DRX configuration (see TS 38.331 [16]).</w:t>
      </w:r>
    </w:p>
    <w:p w14:paraId="67B8A72D" w14:textId="77777777" w:rsidR="00221607" w:rsidRDefault="00221607" w:rsidP="00221607">
      <w:pPr>
        <w:pStyle w:val="NO"/>
      </w:pPr>
      <w:r>
        <w:t>NOTE </w:t>
      </w:r>
      <w:r>
        <w:rPr>
          <w:rFonts w:hint="eastAsia"/>
          <w:lang w:eastAsia="zh-CN"/>
        </w:rPr>
        <w:t>3</w:t>
      </w:r>
      <w:r>
        <w:t>:</w:t>
      </w:r>
      <w:r>
        <w:tab/>
        <w:t>Radio parameters for 5G ProSe</w:t>
      </w:r>
      <w:r w:rsidRPr="00574331">
        <w:rPr>
          <w:rFonts w:hint="eastAsia"/>
          <w:lang w:eastAsia="zh-CN"/>
        </w:rPr>
        <w:t xml:space="preserve"> </w:t>
      </w:r>
      <w:r>
        <w:rPr>
          <w:rFonts w:hint="eastAsia"/>
          <w:lang w:eastAsia="zh-CN"/>
        </w:rPr>
        <w:t xml:space="preserve">Layer-3 </w:t>
      </w:r>
      <w:r w:rsidRPr="000A5267">
        <w:t>multi-hop</w:t>
      </w:r>
      <w:r>
        <w:t xml:space="preserve"> UE-to-UE Relay Discovery when the UE is not "served by NG-RAN" and Radio parameters when the UE is "not served by NG-RAN" for 5G ProSe Direct Discovery in clause 5.1.2.1 are expected to be aligned for direct and relayed discovery for UE to UE communication.</w:t>
      </w:r>
    </w:p>
    <w:p w14:paraId="31F25D6A" w14:textId="77777777" w:rsidR="00221607" w:rsidRDefault="00221607" w:rsidP="00221607">
      <w:pPr>
        <w:pStyle w:val="B1"/>
      </w:pPr>
      <w:r>
        <w:t>2)</w:t>
      </w:r>
      <w:r>
        <w:tab/>
        <w:t>Radio parameters for 5G ProSe</w:t>
      </w:r>
      <w:r w:rsidRPr="00574331">
        <w:rPr>
          <w:rFonts w:hint="eastAsia"/>
          <w:lang w:eastAsia="zh-CN"/>
        </w:rPr>
        <w:t xml:space="preserve"> </w:t>
      </w:r>
      <w:r>
        <w:rPr>
          <w:rFonts w:hint="eastAsia"/>
          <w:lang w:eastAsia="zh-CN"/>
        </w:rPr>
        <w:t xml:space="preserve">Layer-3 </w:t>
      </w:r>
      <w:r w:rsidRPr="000A5267">
        <w:t>multi-hop</w:t>
      </w:r>
      <w:r>
        <w:t xml:space="preserve"> UE-to-UE Relay communication when the UE is not "served by NG-RAN":</w:t>
      </w:r>
    </w:p>
    <w:p w14:paraId="39F66CD9" w14:textId="77777777" w:rsidR="00221607" w:rsidRDefault="00221607" w:rsidP="00221607">
      <w:pPr>
        <w:pStyle w:val="B2"/>
      </w:pPr>
      <w:r>
        <w:t>-</w:t>
      </w:r>
      <w:r>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28DE0C78" w14:textId="374BB282" w:rsidR="00221607" w:rsidRDefault="00221607" w:rsidP="00221607">
      <w:pPr>
        <w:pStyle w:val="NO"/>
        <w:rPr>
          <w:lang w:eastAsia="zh-CN"/>
        </w:rPr>
      </w:pPr>
      <w:r>
        <w:lastRenderedPageBreak/>
        <w:t>NOTE </w:t>
      </w:r>
      <w:r>
        <w:rPr>
          <w:rFonts w:hint="eastAsia"/>
          <w:lang w:eastAsia="zh-CN"/>
        </w:rPr>
        <w:t>4</w:t>
      </w:r>
      <w:r>
        <w:t>:</w:t>
      </w:r>
      <w:r>
        <w:tab/>
        <w:t>Radio parameters for 5G ProSe</w:t>
      </w:r>
      <w:r w:rsidRPr="00574331">
        <w:rPr>
          <w:rFonts w:hint="eastAsia"/>
          <w:lang w:eastAsia="zh-CN"/>
        </w:rPr>
        <w:t xml:space="preserve"> </w:t>
      </w:r>
      <w:r>
        <w:rPr>
          <w:rFonts w:hint="eastAsia"/>
          <w:lang w:eastAsia="zh-CN"/>
        </w:rPr>
        <w:t xml:space="preserve">Layer-3 </w:t>
      </w:r>
      <w:r w:rsidRPr="000A5267">
        <w:t>multi-hop</w:t>
      </w:r>
      <w:r>
        <w:t xml:space="preserve"> UE-to-UE Relay communication when the UE is not "served by NG-RAN" and Radio parameters when the UE is "not served by NG-RAN" for 5G ProSe Direct Communication in clause 5.1.3.1 are expected to be aligned for direct and relayed UE to UE communication.</w:t>
      </w:r>
    </w:p>
    <w:p w14:paraId="2C6ABA47" w14:textId="565C80D8"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D637F">
        <w:rPr>
          <w:rFonts w:ascii="Arial" w:hAnsi="Arial" w:cs="Arial" w:hint="eastAsia"/>
          <w:color w:val="FF0000"/>
          <w:sz w:val="28"/>
          <w:szCs w:val="28"/>
          <w:lang w:val="en-US" w:eastAsia="zh-CN"/>
        </w:rPr>
        <w:t>Second</w:t>
      </w:r>
      <w:r w:rsidR="002D637F">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bookmarkStart w:id="6" w:name="_Toc517082226"/>
    </w:p>
    <w:p w14:paraId="09493C20" w14:textId="6D443652" w:rsidR="00490CC6" w:rsidRDefault="00490CC6" w:rsidP="00490CC6">
      <w:pPr>
        <w:pStyle w:val="Heading4"/>
        <w:rPr>
          <w:ins w:id="7" w:author="Huawei" w:date="2024-09-03T14:13:00Z"/>
          <w:lang w:eastAsia="ko-KR"/>
        </w:rPr>
      </w:pPr>
      <w:bookmarkStart w:id="8" w:name="_Toc162414468"/>
      <w:bookmarkEnd w:id="6"/>
      <w:ins w:id="9" w:author="Huawei" w:date="2024-09-03T14:13:00Z">
        <w:r>
          <w:rPr>
            <w:lang w:eastAsia="ko-KR"/>
          </w:rPr>
          <w:t>5.8.</w:t>
        </w:r>
      </w:ins>
      <w:ins w:id="10" w:author="Huawei" w:date="2024-11-06T15:17:00Z">
        <w:r w:rsidR="00085A4F">
          <w:rPr>
            <w:lang w:eastAsia="ko-KR"/>
          </w:rPr>
          <w:t>6</w:t>
        </w:r>
      </w:ins>
      <w:ins w:id="11" w:author="Huawei" w:date="2024-09-03T14:13:00Z">
        <w:r>
          <w:rPr>
            <w:lang w:eastAsia="ko-KR"/>
          </w:rPr>
          <w:t>.</w:t>
        </w:r>
      </w:ins>
      <w:ins w:id="12" w:author="Huawei" w:date="2024-09-03T16:06:00Z">
        <w:r w:rsidR="002210C3">
          <w:rPr>
            <w:lang w:eastAsia="ko-KR"/>
          </w:rPr>
          <w:t>3</w:t>
        </w:r>
      </w:ins>
      <w:ins w:id="13" w:author="Huawei" w:date="2024-09-03T14:13:00Z">
        <w:r>
          <w:rPr>
            <w:lang w:eastAsia="ko-KR"/>
          </w:rPr>
          <w:tab/>
          <w:t>Common identifiers for 5G ProSe UE-to-UE Relay Discovery</w:t>
        </w:r>
      </w:ins>
      <w:bookmarkEnd w:id="8"/>
      <w:ins w:id="14" w:author="Huawei" w:date="2024-09-03T14:14:00Z">
        <w:r w:rsidRPr="00490CC6">
          <w:t xml:space="preserve"> </w:t>
        </w:r>
        <w:r w:rsidRPr="00490CC6">
          <w:rPr>
            <w:lang w:eastAsia="ko-KR"/>
          </w:rPr>
          <w:t xml:space="preserve">of </w:t>
        </w:r>
        <w:r>
          <w:rPr>
            <w:lang w:eastAsia="ko-KR"/>
          </w:rPr>
          <w:t>non-</w:t>
        </w:r>
        <w:r w:rsidRPr="00490CC6">
          <w:rPr>
            <w:lang w:eastAsia="ko-KR"/>
          </w:rPr>
          <w:t>IP PDU type</w:t>
        </w:r>
      </w:ins>
    </w:p>
    <w:p w14:paraId="59944554" w14:textId="77777777" w:rsidR="00490CC6" w:rsidRDefault="00490CC6" w:rsidP="00490CC6">
      <w:pPr>
        <w:rPr>
          <w:ins w:id="15" w:author="Huawei" w:date="2024-09-03T14:13:00Z"/>
          <w:lang w:eastAsia="ko-KR"/>
        </w:rPr>
      </w:pPr>
      <w:ins w:id="16" w:author="Huawei" w:date="2024-09-03T14:13:00Z">
        <w:r>
          <w:rPr>
            <w:lang w:eastAsia="ko-KR"/>
          </w:rPr>
          <w:t>The following parameters are used as UE-to-UE Relay Discovery set of identifiers for the 5G ProSe UE-to-UE Relay Discovery Announcement message (Model A), where Source Layer-2 ID and Destination Layer-2 ID are used for sending and receiving the message</w:t>
        </w:r>
        <w:r>
          <w:t xml:space="preserve"> and</w:t>
        </w:r>
        <w:r>
          <w:rPr>
            <w:lang w:eastAsia="ko-KR"/>
          </w:rPr>
          <w:t xml:space="preserve"> User Info ID and Relay Service Code are contained in the message:</w:t>
        </w:r>
      </w:ins>
    </w:p>
    <w:p w14:paraId="2834A014" w14:textId="77777777" w:rsidR="00490CC6" w:rsidRDefault="00490CC6" w:rsidP="00490CC6">
      <w:pPr>
        <w:pStyle w:val="B1"/>
        <w:rPr>
          <w:ins w:id="17" w:author="Huawei" w:date="2024-09-03T14:13:00Z"/>
        </w:rPr>
      </w:pPr>
      <w:ins w:id="18" w:author="Huawei" w:date="2024-09-03T14:13:00Z">
        <w:r>
          <w:t>-</w:t>
        </w:r>
        <w:r>
          <w:tab/>
          <w:t>Source Layer-2 ID: the 5G ProSe UE-to-UE Relay self-selects a Source Layer-2 ID for 5G ProSe UE-to-UE Relay Discovery Announcement message.</w:t>
        </w:r>
      </w:ins>
    </w:p>
    <w:p w14:paraId="05EDDCB6" w14:textId="77777777" w:rsidR="00490CC6" w:rsidRDefault="00490CC6" w:rsidP="00490CC6">
      <w:pPr>
        <w:pStyle w:val="B1"/>
        <w:rPr>
          <w:ins w:id="19" w:author="Huawei" w:date="2024-09-03T14:13:00Z"/>
        </w:rPr>
      </w:pPr>
      <w:ins w:id="20" w:author="Huawei" w:date="2024-09-03T14:13:00Z">
        <w:r>
          <w:t>-</w:t>
        </w:r>
        <w:r>
          <w:tab/>
          <w:t>Destination Layer-2 ID: the Destination Layer-2 ID for 5G ProSe UE-to-UE Relay Discovery Announcement message is selected based on the configuration as described in clause 5.1.5.1.</w:t>
        </w:r>
      </w:ins>
    </w:p>
    <w:p w14:paraId="1138E380" w14:textId="77777777" w:rsidR="00490CC6" w:rsidRDefault="00490CC6" w:rsidP="00490CC6">
      <w:pPr>
        <w:pStyle w:val="B1"/>
        <w:rPr>
          <w:ins w:id="21" w:author="Huawei" w:date="2024-09-03T14:13:00Z"/>
        </w:rPr>
      </w:pPr>
      <w:ins w:id="22" w:author="Huawei" w:date="2024-09-03T14:13:00Z">
        <w:r>
          <w:t>-</w:t>
        </w:r>
        <w:r>
          <w:tab/>
          <w:t>User Info ID of 5G ProSe UE-to-UE Relay: provides information about the 5G ProSe UE-to-UE Relay.</w:t>
        </w:r>
      </w:ins>
    </w:p>
    <w:p w14:paraId="4E7C4D83" w14:textId="77777777" w:rsidR="00490CC6" w:rsidRDefault="00490CC6" w:rsidP="00490CC6">
      <w:pPr>
        <w:pStyle w:val="B1"/>
        <w:rPr>
          <w:ins w:id="23" w:author="Huawei" w:date="2024-09-03T14:13:00Z"/>
        </w:rPr>
      </w:pPr>
      <w:ins w:id="24" w:author="Huawei" w:date="2024-09-03T14:13:00Z">
        <w:r>
          <w:t>-</w:t>
        </w:r>
        <w:r>
          <w:tab/>
          <w:t>Relay Service Code: information to indicate the connectivity service the 5G ProSe UE-to-UE Relay provides to 5G ProSe End UEs.</w:t>
        </w:r>
      </w:ins>
    </w:p>
    <w:p w14:paraId="11B67448" w14:textId="2C673EA8" w:rsidR="00490CC6" w:rsidRDefault="00490CC6" w:rsidP="00490CC6">
      <w:pPr>
        <w:pStyle w:val="B1"/>
        <w:rPr>
          <w:ins w:id="25" w:author="Huawei" w:date="2024-09-03T14:13:00Z"/>
        </w:rPr>
      </w:pPr>
      <w:ins w:id="26" w:author="Huawei" w:date="2024-09-03T14:13:00Z">
        <w:r>
          <w:t>-</w:t>
        </w:r>
        <w:r>
          <w:tab/>
          <w:t>(Optional) Hop</w:t>
        </w:r>
      </w:ins>
      <w:ins w:id="27" w:author="Huawei" w:date="2024-09-03T14:14:00Z">
        <w:r w:rsidR="00776F86">
          <w:t>-C</w:t>
        </w:r>
      </w:ins>
      <w:ins w:id="28" w:author="Huawei" w:date="2024-09-03T14:13:00Z">
        <w:r>
          <w:t xml:space="preserve">ount: </w:t>
        </w:r>
      </w:ins>
      <w:ins w:id="29" w:author="Huawei" w:date="2024-09-03T14:24:00Z">
        <w:r w:rsidR="007756E8">
          <w:t>Corres</w:t>
        </w:r>
      </w:ins>
      <w:ins w:id="30" w:author="Huawei" w:date="2024-09-03T14:25:00Z">
        <w:r w:rsidR="007756E8">
          <w:t xml:space="preserve">ponds to each </w:t>
        </w:r>
      </w:ins>
      <w:ins w:id="31" w:author="Huawei" w:date="2024-11-08T15:10:00Z">
        <w:r w:rsidR="000624CC" w:rsidRPr="000624CC">
          <w:t>protected User Info</w:t>
        </w:r>
        <w:r w:rsidR="000624CC" w:rsidRPr="000624CC">
          <w:t xml:space="preserve"> </w:t>
        </w:r>
      </w:ins>
      <w:ins w:id="32" w:author="Huawei" w:date="2024-09-03T14:25:00Z">
        <w:r w:rsidR="007756E8">
          <w:t>contained</w:t>
        </w:r>
      </w:ins>
      <w:ins w:id="33" w:author="Huawei" w:date="2024-09-03T14:26:00Z">
        <w:r w:rsidR="007756E8">
          <w:t xml:space="preserve"> in the Announcement message</w:t>
        </w:r>
      </w:ins>
      <w:ins w:id="34" w:author="Huawei" w:date="2024-09-03T14:25:00Z">
        <w:r w:rsidR="007756E8">
          <w:t>, t</w:t>
        </w:r>
      </w:ins>
      <w:ins w:id="35" w:author="Huawei" w:date="2024-09-03T14:17:00Z">
        <w:r w:rsidR="00776F86" w:rsidRPr="00776F86">
          <w:t xml:space="preserve">his value reflects the number of PC5 hops for the 5G ProSe </w:t>
        </w:r>
        <w:r w:rsidR="00776F86">
          <w:t>End</w:t>
        </w:r>
        <w:r w:rsidR="00776F86" w:rsidRPr="00776F86">
          <w:t xml:space="preserve"> UE to reach the </w:t>
        </w:r>
      </w:ins>
      <w:ins w:id="36" w:author="Huawei" w:date="2024-09-03T14:26:00Z">
        <w:r w:rsidR="007756E8">
          <w:t xml:space="preserve">peer </w:t>
        </w:r>
      </w:ins>
      <w:ins w:id="37" w:author="Huawei" w:date="2024-09-03T14:17:00Z">
        <w:r w:rsidR="00776F86" w:rsidRPr="00776F86">
          <w:t xml:space="preserve">5G ProSe </w:t>
        </w:r>
        <w:r w:rsidR="00776F86">
          <w:t>End</w:t>
        </w:r>
        <w:r w:rsidR="00776F86" w:rsidRPr="00776F86">
          <w:t xml:space="preserve"> UE. It shall be incremented by 1 every time the Relay Discovery message is forwarded by a 5G ProSe </w:t>
        </w:r>
      </w:ins>
      <w:ins w:id="38" w:author="Huawei" w:date="2024-09-03T14:18:00Z">
        <w:r w:rsidR="00776F86">
          <w:t>UE-to-UE</w:t>
        </w:r>
      </w:ins>
      <w:ins w:id="39" w:author="Huawei" w:date="2024-09-03T14:17:00Z">
        <w:r w:rsidR="00776F86" w:rsidRPr="00776F86">
          <w:t xml:space="preserve"> Relay.</w:t>
        </w:r>
      </w:ins>
    </w:p>
    <w:p w14:paraId="1F97B1E5" w14:textId="75ADCBCF" w:rsidR="00490CC6" w:rsidRDefault="00490CC6" w:rsidP="00490CC6">
      <w:pPr>
        <w:pStyle w:val="B1"/>
        <w:rPr>
          <w:ins w:id="40" w:author="Huawei" w:date="2024-09-03T14:13:00Z"/>
        </w:rPr>
      </w:pPr>
      <w:ins w:id="41" w:author="Huawei" w:date="2024-09-03T14:13:00Z">
        <w:r>
          <w:t>-</w:t>
        </w:r>
        <w:r>
          <w:tab/>
          <w:t xml:space="preserve">(Optional) </w:t>
        </w:r>
      </w:ins>
      <w:ins w:id="42" w:author="Huawei" w:date="2024-09-03T14:18:00Z">
        <w:r w:rsidR="00776F86">
          <w:t>Hop-Limit</w:t>
        </w:r>
      </w:ins>
      <w:ins w:id="43" w:author="Huawei" w:date="2024-09-03T14:13:00Z">
        <w:r>
          <w:t xml:space="preserve">: </w:t>
        </w:r>
      </w:ins>
      <w:ins w:id="44" w:author="Huawei" w:date="2024-09-03T14:27:00Z">
        <w:r w:rsidR="007756E8">
          <w:t xml:space="preserve">Corresponds to each </w:t>
        </w:r>
      </w:ins>
      <w:ins w:id="45" w:author="Huawei" w:date="2024-11-08T15:11:00Z">
        <w:r w:rsidR="000624CC">
          <w:t>protected User Info</w:t>
        </w:r>
        <w:r w:rsidR="000624CC">
          <w:t xml:space="preserve"> </w:t>
        </w:r>
      </w:ins>
      <w:ins w:id="46" w:author="Huawei" w:date="2024-09-03T14:27:00Z">
        <w:r w:rsidR="007756E8">
          <w:t xml:space="preserve">contained in the Announcement message, </w:t>
        </w:r>
      </w:ins>
      <w:ins w:id="47" w:author="Huawei" w:date="2024-09-03T14:19:00Z">
        <w:r w:rsidR="00776F86">
          <w:t>this is the hop limit set by the 5</w:t>
        </w:r>
        <w:r w:rsidR="00776F86">
          <w:rPr>
            <w:rFonts w:hint="eastAsia"/>
            <w:lang w:eastAsia="zh-CN"/>
          </w:rPr>
          <w:t>G</w:t>
        </w:r>
        <w:r w:rsidR="00776F86">
          <w:t xml:space="preserve"> </w:t>
        </w:r>
        <w:proofErr w:type="spellStart"/>
        <w:r w:rsidR="00776F86">
          <w:t>ProSe</w:t>
        </w:r>
        <w:proofErr w:type="spellEnd"/>
        <w:r w:rsidR="00776F86">
          <w:t xml:space="preserve"> End UE</w:t>
        </w:r>
      </w:ins>
      <w:ins w:id="48" w:author="Huawei" w:date="2024-09-03T14:13:00Z">
        <w:r>
          <w:t>.</w:t>
        </w:r>
      </w:ins>
    </w:p>
    <w:p w14:paraId="19905976" w14:textId="63845D8B" w:rsidR="00490CC6" w:rsidRPr="00A73C0F" w:rsidRDefault="00490CC6" w:rsidP="00490CC6">
      <w:pPr>
        <w:pStyle w:val="B1"/>
        <w:rPr>
          <w:ins w:id="49" w:author="Huawei" w:date="2024-09-03T14:13:00Z"/>
        </w:rPr>
      </w:pPr>
      <w:ins w:id="50" w:author="Huawei" w:date="2024-09-03T14:13:00Z">
        <w:r>
          <w:t>-</w:t>
        </w:r>
        <w:r>
          <w:tab/>
          <w:t xml:space="preserve">Path information: </w:t>
        </w:r>
      </w:ins>
      <w:ins w:id="51" w:author="Huawei" w:date="2024-09-03T14:27:00Z">
        <w:r w:rsidR="007756E8">
          <w:t xml:space="preserve">Corresponds to each </w:t>
        </w:r>
      </w:ins>
      <w:ins w:id="52" w:author="Huawei" w:date="2024-11-08T15:11:00Z">
        <w:r w:rsidR="000624CC">
          <w:t>protected User Info</w:t>
        </w:r>
        <w:r w:rsidR="000624CC">
          <w:t xml:space="preserve"> </w:t>
        </w:r>
      </w:ins>
      <w:ins w:id="53" w:author="Huawei" w:date="2024-09-03T14:27:00Z">
        <w:r w:rsidR="007756E8">
          <w:t xml:space="preserve">contained in the Announcement message, </w:t>
        </w:r>
      </w:ins>
      <w:ins w:id="54" w:author="Huawei" w:date="2024-09-03T14:13:00Z">
        <w:r>
          <w:t xml:space="preserve">an (ordered) list of User Info </w:t>
        </w:r>
      </w:ins>
      <w:ins w:id="55" w:author="Huawei" w:date="2024-09-03T14:27:00Z">
        <w:r w:rsidR="007756E8">
          <w:t xml:space="preserve">ID </w:t>
        </w:r>
      </w:ins>
      <w:ins w:id="56" w:author="Huawei" w:date="2024-09-03T14:13:00Z">
        <w:r>
          <w:t>of UE-to-UE Relays that indicates the transmitted path</w:t>
        </w:r>
      </w:ins>
      <w:ins w:id="57" w:author="Huawei" w:date="2024-09-03T15:50:00Z">
        <w:r w:rsidR="00E04341">
          <w:t xml:space="preserve"> of the Direct D</w:t>
        </w:r>
      </w:ins>
      <w:ins w:id="58" w:author="Huawei" w:date="2024-09-03T15:51:00Z">
        <w:r w:rsidR="00E04341">
          <w:t>iscovery set</w:t>
        </w:r>
      </w:ins>
      <w:ins w:id="59" w:author="Huawei" w:date="2024-09-03T14:13:00Z">
        <w:r>
          <w:t xml:space="preserve">. </w:t>
        </w:r>
      </w:ins>
    </w:p>
    <w:p w14:paraId="51C4D158" w14:textId="77777777" w:rsidR="00490CC6" w:rsidRDefault="00490CC6" w:rsidP="00490CC6">
      <w:pPr>
        <w:rPr>
          <w:ins w:id="60" w:author="Huawei" w:date="2024-09-03T14:13:00Z"/>
          <w:lang w:eastAsia="ko-KR"/>
        </w:rPr>
      </w:pPr>
      <w:ins w:id="61" w:author="Huawei" w:date="2024-09-03T14:13:00Z">
        <w:r>
          <w:rPr>
            <w:lang w:eastAsia="ko-KR"/>
          </w:rPr>
          <w:t>The following parameters are used as UE-to-UE Relay Discovery set of identifiers for the 5G ProSe UE-to-UE Relay Discovery Solicitation message (Model B) between discoverer 5G ProSe End UE and 5G ProSe UE-to-UE Relay, where Source Layer-2 ID and Destination Layer-2 ID are used for sending and receiving the message</w:t>
        </w:r>
        <w:r>
          <w:t xml:space="preserve"> and</w:t>
        </w:r>
        <w:r>
          <w:rPr>
            <w:lang w:eastAsia="ko-KR"/>
          </w:rPr>
          <w:t xml:space="preserve"> User Info ID and Relay Service Code are contained in the message:</w:t>
        </w:r>
      </w:ins>
    </w:p>
    <w:p w14:paraId="069FEFC5" w14:textId="77777777" w:rsidR="00490CC6" w:rsidRDefault="00490CC6" w:rsidP="00490CC6">
      <w:pPr>
        <w:pStyle w:val="B1"/>
        <w:rPr>
          <w:ins w:id="62" w:author="Huawei" w:date="2024-09-03T14:13:00Z"/>
        </w:rPr>
      </w:pPr>
      <w:ins w:id="63" w:author="Huawei" w:date="2024-09-03T14:13:00Z">
        <w:r>
          <w:t>-</w:t>
        </w:r>
        <w:r>
          <w:tab/>
          <w:t>Source Layer-2 ID: the discoverer 5G ProSe End UE self-selects a Source Layer-2 ID for 5G ProSe UE-to-UE Relay Discovery Solicitation message.</w:t>
        </w:r>
      </w:ins>
    </w:p>
    <w:p w14:paraId="40BE0107" w14:textId="77777777" w:rsidR="00490CC6" w:rsidRDefault="00490CC6" w:rsidP="00490CC6">
      <w:pPr>
        <w:pStyle w:val="B1"/>
        <w:rPr>
          <w:ins w:id="64" w:author="Huawei" w:date="2024-09-03T14:13:00Z"/>
        </w:rPr>
      </w:pPr>
      <w:ins w:id="65" w:author="Huawei" w:date="2024-09-03T14:13:00Z">
        <w:r>
          <w:t>-</w:t>
        </w:r>
        <w:r>
          <w:tab/>
          <w:t>Destination Layer-2 ID: the Destination Layer-2 ID for 5G ProSe UE-to-UE Relay Discovery Solicitation message is selected based on the configuration as described in clause 5.1.5.1.</w:t>
        </w:r>
      </w:ins>
    </w:p>
    <w:p w14:paraId="543A46AE" w14:textId="77777777" w:rsidR="00490CC6" w:rsidRDefault="00490CC6" w:rsidP="00490CC6">
      <w:pPr>
        <w:pStyle w:val="B1"/>
        <w:rPr>
          <w:ins w:id="66" w:author="Huawei" w:date="2024-09-03T14:13:00Z"/>
        </w:rPr>
      </w:pPr>
      <w:ins w:id="67" w:author="Huawei" w:date="2024-09-03T14:13:00Z">
        <w:r>
          <w:t>-</w:t>
        </w:r>
        <w:r>
          <w:tab/>
          <w:t>Relay Service Code: information about connectivity service that the discoverer 5G ProSe End UE is interested in.</w:t>
        </w:r>
      </w:ins>
    </w:p>
    <w:p w14:paraId="5AB65295" w14:textId="7076AF42" w:rsidR="00490CC6" w:rsidRDefault="00490CC6" w:rsidP="00490CC6">
      <w:pPr>
        <w:pStyle w:val="B1"/>
        <w:rPr>
          <w:ins w:id="68" w:author="Huawei" w:date="2024-09-03T15:22:00Z"/>
        </w:rPr>
      </w:pPr>
      <w:ins w:id="69" w:author="Huawei" w:date="2024-09-03T14:13:00Z">
        <w:r>
          <w:t>-</w:t>
        </w:r>
        <w:r>
          <w:tab/>
          <w:t>(Optional) Hop</w:t>
        </w:r>
      </w:ins>
      <w:ins w:id="70" w:author="Huawei" w:date="2024-09-03T14:27:00Z">
        <w:r w:rsidR="007756E8">
          <w:t>-C</w:t>
        </w:r>
      </w:ins>
      <w:ins w:id="71" w:author="Huawei" w:date="2024-09-03T14:13:00Z">
        <w:r>
          <w:t xml:space="preserve">ount: </w:t>
        </w:r>
      </w:ins>
      <w:ins w:id="72" w:author="Huawei" w:date="2024-09-03T14:28:00Z">
        <w:r w:rsidR="007756E8">
          <w:t>t</w:t>
        </w:r>
        <w:r w:rsidR="007756E8" w:rsidRPr="00776F86">
          <w:t xml:space="preserve">his value reflects the number of PC5 hops for the 5G ProSe </w:t>
        </w:r>
        <w:r w:rsidR="007756E8">
          <w:t>End</w:t>
        </w:r>
        <w:r w:rsidR="007756E8" w:rsidRPr="00776F86">
          <w:t xml:space="preserve"> UE to reach the </w:t>
        </w:r>
        <w:r w:rsidR="007756E8">
          <w:t xml:space="preserve">peer </w:t>
        </w:r>
        <w:r w:rsidR="007756E8" w:rsidRPr="00776F86">
          <w:t xml:space="preserve">5G ProSe </w:t>
        </w:r>
        <w:r w:rsidR="007756E8">
          <w:t>End</w:t>
        </w:r>
        <w:r w:rsidR="007756E8" w:rsidRPr="00776F86">
          <w:t xml:space="preserve"> UE. It shall be incremented by 1 every time the Relay Discovery message is forwarded by a 5G ProSe </w:t>
        </w:r>
        <w:r w:rsidR="007756E8">
          <w:t>UE-to-UE</w:t>
        </w:r>
        <w:r w:rsidR="007756E8" w:rsidRPr="00776F86">
          <w:t xml:space="preserve"> Relay.</w:t>
        </w:r>
      </w:ins>
      <w:ins w:id="73" w:author="Huawei" w:date="2024-09-03T14:13:00Z">
        <w:r w:rsidRPr="00A73C0F">
          <w:t xml:space="preserve"> </w:t>
        </w:r>
      </w:ins>
    </w:p>
    <w:p w14:paraId="41918793" w14:textId="4C4DA252" w:rsidR="00C1721E" w:rsidRDefault="00490CC6" w:rsidP="00C1721E">
      <w:pPr>
        <w:ind w:left="560" w:hanging="276"/>
        <w:rPr>
          <w:ins w:id="74" w:author="Huawei" w:date="2024-09-03T15:23:00Z"/>
        </w:rPr>
      </w:pPr>
      <w:ins w:id="75" w:author="Huawei" w:date="2024-09-03T14:13:00Z">
        <w:r>
          <w:t>-</w:t>
        </w:r>
        <w:r>
          <w:tab/>
          <w:t xml:space="preserve">(Optional) </w:t>
        </w:r>
      </w:ins>
      <w:ins w:id="76" w:author="Huawei" w:date="2024-09-03T14:28:00Z">
        <w:r w:rsidR="007756E8">
          <w:t>Hop</w:t>
        </w:r>
      </w:ins>
      <w:ins w:id="77" w:author="Huawei" w:date="2024-09-03T15:21:00Z">
        <w:r w:rsidR="00AC12A4">
          <w:t>-Limit</w:t>
        </w:r>
      </w:ins>
      <w:ins w:id="78" w:author="Huawei" w:date="2024-09-03T14:13:00Z">
        <w:r>
          <w:t xml:space="preserve">: </w:t>
        </w:r>
      </w:ins>
      <w:ins w:id="79" w:author="Huawei" w:date="2024-09-03T15:53:00Z">
        <w:r w:rsidR="008E63C0" w:rsidRPr="00A73C0F">
          <w:t>an</w:t>
        </w:r>
      </w:ins>
      <w:ins w:id="80" w:author="Huawei" w:date="2024-09-03T14:13:00Z">
        <w:r w:rsidRPr="00A73C0F">
          <w:t xml:space="preserve"> </w:t>
        </w:r>
      </w:ins>
      <w:ins w:id="81" w:author="Huawei" w:date="2024-09-03T15:52:00Z">
        <w:r w:rsidR="008E63C0" w:rsidRPr="008E63C0">
          <w:t>unmodified</w:t>
        </w:r>
      </w:ins>
      <w:ins w:id="82" w:author="Huawei" w:date="2024-09-03T14:13:00Z">
        <w:r w:rsidRPr="00A73C0F">
          <w:t xml:space="preserve"> value</w:t>
        </w:r>
        <w:r>
          <w:t xml:space="preserve"> that indicates the hop limit of the Direct Discovery set. </w:t>
        </w:r>
      </w:ins>
      <w:ins w:id="83" w:author="Huawei" w:date="2024-09-03T15:52:00Z">
        <w:r w:rsidR="008E63C0" w:rsidRPr="008E63C0">
          <w:t xml:space="preserve">It is set, by the 5G ProSe </w:t>
        </w:r>
        <w:r w:rsidR="008E63C0">
          <w:t xml:space="preserve">End </w:t>
        </w:r>
        <w:r w:rsidR="008E63C0" w:rsidRPr="008E63C0">
          <w:t>UE, to a value smaller than the (pre)configured maximum number of hops.</w:t>
        </w:r>
      </w:ins>
    </w:p>
    <w:p w14:paraId="1F8B0203" w14:textId="1169167F" w:rsidR="00490CC6" w:rsidRDefault="00490CC6" w:rsidP="00AC12A4">
      <w:pPr>
        <w:rPr>
          <w:ins w:id="84" w:author="Huawei" w:date="2024-09-03T14:13:00Z"/>
          <w:lang w:eastAsia="ko-KR"/>
        </w:rPr>
      </w:pPr>
      <w:ins w:id="85" w:author="Huawei" w:date="2024-09-03T14:13:00Z">
        <w:r>
          <w:rPr>
            <w:lang w:eastAsia="ko-KR"/>
          </w:rPr>
          <w:t>The following parameters are used as UE-to-UE Relay Discovery set of identifiers in the 5G ProSe UE-to-UE Relay Discovery Response message (Model B) between discoverer 5G ProSe End UE and 5G ProSe UE-to-UE Relay or between 5G ProSe UE-to-UE Relays for multi-hop discovery, where Source Layer-2 ID and Destination Layer-2 ID are used for sending and receiving the message</w:t>
        </w:r>
        <w:r>
          <w:t xml:space="preserve"> and</w:t>
        </w:r>
        <w:r>
          <w:rPr>
            <w:lang w:eastAsia="ko-KR"/>
          </w:rPr>
          <w:t xml:space="preserve"> User Info ID and Relay Service Code are contained in the message:</w:t>
        </w:r>
      </w:ins>
    </w:p>
    <w:p w14:paraId="32D8E570" w14:textId="77777777" w:rsidR="00490CC6" w:rsidRDefault="00490CC6" w:rsidP="00490CC6">
      <w:pPr>
        <w:pStyle w:val="B1"/>
        <w:rPr>
          <w:ins w:id="86" w:author="Huawei" w:date="2024-09-03T14:13:00Z"/>
        </w:rPr>
      </w:pPr>
      <w:ins w:id="87" w:author="Huawei" w:date="2024-09-03T14:13:00Z">
        <w:r>
          <w:t>-</w:t>
        </w:r>
        <w:r>
          <w:tab/>
          <w:t>Source Layer-2 ID: the 5G ProSe UE-to-UE Relay self-selects a Source Layer-2 ID for 5G ProSe UE-to-UE Relay Discovery Response message.</w:t>
        </w:r>
      </w:ins>
    </w:p>
    <w:p w14:paraId="45E6C3F1" w14:textId="77777777" w:rsidR="00490CC6" w:rsidRDefault="00490CC6" w:rsidP="00490CC6">
      <w:pPr>
        <w:pStyle w:val="B1"/>
        <w:rPr>
          <w:ins w:id="88" w:author="Huawei" w:date="2024-09-03T14:13:00Z"/>
        </w:rPr>
      </w:pPr>
      <w:ins w:id="89" w:author="Huawei" w:date="2024-09-03T14:13:00Z">
        <w:r>
          <w:lastRenderedPageBreak/>
          <w:t>-</w:t>
        </w:r>
        <w:r>
          <w:tab/>
          <w:t>Destination Layer-2 ID: set to the Source Layer-2 ID of the received 5G ProSe UE-to-UE Relay Discovery Solicitation message.</w:t>
        </w:r>
      </w:ins>
    </w:p>
    <w:p w14:paraId="40F7CE9D" w14:textId="77777777" w:rsidR="00490CC6" w:rsidRDefault="00490CC6" w:rsidP="00490CC6">
      <w:pPr>
        <w:pStyle w:val="B1"/>
        <w:rPr>
          <w:ins w:id="90" w:author="Huawei" w:date="2024-09-03T14:13:00Z"/>
        </w:rPr>
      </w:pPr>
      <w:ins w:id="91" w:author="Huawei" w:date="2024-09-03T14:13:00Z">
        <w:r>
          <w:t>-</w:t>
        </w:r>
        <w:r>
          <w:tab/>
          <w:t>User Info ID of 5G ProSe UE-to-UE Relay: provides information about the 5G ProSe UE-to-UE Relay.</w:t>
        </w:r>
      </w:ins>
    </w:p>
    <w:p w14:paraId="7DBE439C" w14:textId="77777777" w:rsidR="00490CC6" w:rsidRDefault="00490CC6" w:rsidP="00490CC6">
      <w:pPr>
        <w:pStyle w:val="B1"/>
        <w:rPr>
          <w:ins w:id="92" w:author="Huawei" w:date="2024-09-03T14:13:00Z"/>
        </w:rPr>
      </w:pPr>
      <w:ins w:id="93" w:author="Huawei" w:date="2024-09-03T14:13:00Z">
        <w:r>
          <w:t>-</w:t>
        </w:r>
        <w:r>
          <w:tab/>
          <w:t>Relay Service Code: identifies the connectivity service the 5G ProSe UE-to-UE Relay provides to 5G ProSe End UEs that matches the Relay Service Code from the corresponding Discovery Solicitation message.</w:t>
        </w:r>
      </w:ins>
    </w:p>
    <w:p w14:paraId="0734AB11" w14:textId="1003D01C" w:rsidR="00490CC6" w:rsidRDefault="00490CC6" w:rsidP="00490CC6">
      <w:pPr>
        <w:pStyle w:val="B1"/>
        <w:rPr>
          <w:ins w:id="94" w:author="Huawei" w:date="2024-09-03T14:13:00Z"/>
        </w:rPr>
      </w:pPr>
      <w:ins w:id="95" w:author="Huawei" w:date="2024-09-03T14:13:00Z">
        <w:r>
          <w:t>-</w:t>
        </w:r>
        <w:r>
          <w:tab/>
        </w:r>
        <w:r w:rsidRPr="00714C00">
          <w:t>(Optional) Hop</w:t>
        </w:r>
      </w:ins>
      <w:ins w:id="96" w:author="Huawei" w:date="2024-09-03T15:31:00Z">
        <w:r w:rsidR="00C1721E">
          <w:t>-C</w:t>
        </w:r>
      </w:ins>
      <w:ins w:id="97" w:author="Huawei" w:date="2024-09-03T14:13:00Z">
        <w:r w:rsidRPr="00714C00">
          <w:t xml:space="preserve">ount: </w:t>
        </w:r>
      </w:ins>
      <w:ins w:id="98" w:author="Huawei" w:date="2024-09-03T15:53:00Z">
        <w:r w:rsidR="008E63C0" w:rsidRPr="008E63C0">
          <w:t>indicates the number of</w:t>
        </w:r>
        <w:r w:rsidR="008E63C0">
          <w:t xml:space="preserve"> PC5</w:t>
        </w:r>
        <w:r w:rsidR="008E63C0" w:rsidRPr="008E63C0">
          <w:t xml:space="preserve"> hops between the </w:t>
        </w:r>
      </w:ins>
      <w:ins w:id="99" w:author="Huawei" w:date="2024-09-03T15:54:00Z">
        <w:r w:rsidR="008E63C0">
          <w:t xml:space="preserve">source </w:t>
        </w:r>
      </w:ins>
      <w:ins w:id="100" w:author="Huawei" w:date="2024-09-03T15:53:00Z">
        <w:r w:rsidR="008E63C0" w:rsidRPr="008E63C0">
          <w:t xml:space="preserve">5G ProSe </w:t>
        </w:r>
        <w:r w:rsidR="008E63C0">
          <w:t xml:space="preserve">End </w:t>
        </w:r>
        <w:r w:rsidR="008E63C0" w:rsidRPr="008E63C0">
          <w:t xml:space="preserve">UE and the </w:t>
        </w:r>
      </w:ins>
      <w:ins w:id="101" w:author="Huawei" w:date="2024-09-03T15:54:00Z">
        <w:r w:rsidR="008E63C0">
          <w:t>target</w:t>
        </w:r>
      </w:ins>
      <w:ins w:id="102" w:author="Huawei" w:date="2024-09-03T15:53:00Z">
        <w:r w:rsidR="008E63C0">
          <w:t xml:space="preserve"> </w:t>
        </w:r>
        <w:r w:rsidR="008E63C0" w:rsidRPr="008E63C0">
          <w:t xml:space="preserve">5G ProSe </w:t>
        </w:r>
        <w:r w:rsidR="008E63C0">
          <w:t xml:space="preserve">End UE </w:t>
        </w:r>
        <w:r w:rsidR="008E63C0" w:rsidRPr="008E63C0">
          <w:t xml:space="preserve">on the path selected by the </w:t>
        </w:r>
      </w:ins>
      <w:ins w:id="103" w:author="Huawei" w:date="2024-09-03T15:54:00Z">
        <w:r w:rsidR="008E63C0">
          <w:t xml:space="preserve">target </w:t>
        </w:r>
      </w:ins>
      <w:ins w:id="104" w:author="Huawei" w:date="2024-09-03T15:53:00Z">
        <w:r w:rsidR="008E63C0" w:rsidRPr="008E63C0">
          <w:t xml:space="preserve">5G ProSe </w:t>
        </w:r>
      </w:ins>
      <w:ins w:id="105" w:author="Huawei" w:date="2024-09-03T15:54:00Z">
        <w:r w:rsidR="008E63C0">
          <w:t xml:space="preserve">End UE </w:t>
        </w:r>
      </w:ins>
      <w:ins w:id="106" w:author="Huawei" w:date="2024-09-03T15:53:00Z">
        <w:r w:rsidR="008E63C0" w:rsidRPr="008E63C0">
          <w:t>Relay.</w:t>
        </w:r>
      </w:ins>
    </w:p>
    <w:p w14:paraId="0A93542A" w14:textId="7B1E9B44" w:rsidR="00490CC6" w:rsidRPr="00534593" w:rsidRDefault="00490CC6" w:rsidP="00490CC6">
      <w:pPr>
        <w:pStyle w:val="B1"/>
        <w:rPr>
          <w:ins w:id="107" w:author="Huawei" w:date="2024-09-03T14:13:00Z"/>
        </w:rPr>
      </w:pPr>
      <w:ins w:id="108" w:author="Huawei" w:date="2024-09-03T14:13:00Z">
        <w:r>
          <w:t>-</w:t>
        </w:r>
        <w:r>
          <w:tab/>
          <w:t xml:space="preserve">Path information: an (ordered) list of User Info </w:t>
        </w:r>
      </w:ins>
      <w:ins w:id="109" w:author="Huawei" w:date="2024-09-03T15:28:00Z">
        <w:r w:rsidR="00C1721E">
          <w:t>ID</w:t>
        </w:r>
      </w:ins>
      <w:ins w:id="110" w:author="Huawei" w:date="2024-09-03T15:54:00Z">
        <w:r w:rsidR="008E63C0">
          <w:t>(s)</w:t>
        </w:r>
      </w:ins>
      <w:ins w:id="111" w:author="Huawei" w:date="2024-09-03T15:28:00Z">
        <w:r w:rsidR="00C1721E">
          <w:t xml:space="preserve"> </w:t>
        </w:r>
      </w:ins>
      <w:ins w:id="112" w:author="Huawei" w:date="2024-09-03T14:13:00Z">
        <w:r>
          <w:t xml:space="preserve">of UE-to-UE Relays </w:t>
        </w:r>
      </w:ins>
      <w:ins w:id="113" w:author="Huawei" w:date="2024-09-03T15:54:00Z">
        <w:r w:rsidR="008E63C0">
          <w:t xml:space="preserve">on the path selected by the target 5G </w:t>
        </w:r>
        <w:proofErr w:type="spellStart"/>
        <w:r w:rsidR="008E63C0">
          <w:t>ProSe</w:t>
        </w:r>
        <w:proofErr w:type="spellEnd"/>
        <w:r w:rsidR="008E63C0">
          <w:t xml:space="preserve"> End UE</w:t>
        </w:r>
      </w:ins>
      <w:ins w:id="114" w:author="Huawei" w:date="2024-09-03T14:13:00Z">
        <w:r>
          <w:t>.</w:t>
        </w:r>
      </w:ins>
      <w:ins w:id="115" w:author="Huawei" w:date="2024-11-08T15:17:00Z">
        <w:r w:rsidR="001F0B8B">
          <w:t xml:space="preserve"> </w:t>
        </w:r>
      </w:ins>
    </w:p>
    <w:p w14:paraId="51109072" w14:textId="77777777" w:rsidR="00490CC6" w:rsidRDefault="00490CC6" w:rsidP="00490CC6">
      <w:pPr>
        <w:rPr>
          <w:ins w:id="116" w:author="Huawei" w:date="2024-09-03T14:13:00Z"/>
          <w:lang w:eastAsia="ko-KR"/>
        </w:rPr>
      </w:pPr>
      <w:ins w:id="117" w:author="Huawei" w:date="2024-09-03T14:13:00Z">
        <w:r>
          <w:rPr>
            <w:lang w:eastAsia="ko-KR"/>
          </w:rPr>
          <w:t>The following parameters are used as UE-to-UE Relay Discovery set of identifiers for the 5G ProSe UE-to-UE Relay Discovery Solicitation message (Model B) between 5G ProSe UE-to-UE Relay and discoveree 5G ProSe End UE or between 5G ProSe UE-to-UE Relays for multi-hop discovery, where Source Layer-2 ID and Destination Layer-2 ID are used for sending and receiving the message</w:t>
        </w:r>
        <w:r>
          <w:t xml:space="preserve"> and</w:t>
        </w:r>
        <w:r>
          <w:rPr>
            <w:lang w:eastAsia="ko-KR"/>
          </w:rPr>
          <w:t xml:space="preserve"> User Info ID and Relay Service Code are contained in the message:</w:t>
        </w:r>
      </w:ins>
    </w:p>
    <w:p w14:paraId="0382404E" w14:textId="77777777" w:rsidR="00490CC6" w:rsidRDefault="00490CC6" w:rsidP="00490CC6">
      <w:pPr>
        <w:pStyle w:val="B1"/>
        <w:rPr>
          <w:ins w:id="118" w:author="Huawei" w:date="2024-09-03T14:13:00Z"/>
        </w:rPr>
      </w:pPr>
      <w:ins w:id="119" w:author="Huawei" w:date="2024-09-03T14:13:00Z">
        <w:r>
          <w:t>-</w:t>
        </w:r>
        <w:r>
          <w:tab/>
          <w:t>Source Layer-2 ID: the 5G ProSe UE-to-UE Relay self-selects a Source Layer-2 ID for 5G ProSe UE-to-UE Relay Discovery Solicitation message.</w:t>
        </w:r>
      </w:ins>
    </w:p>
    <w:p w14:paraId="36E9B07A" w14:textId="46EF8420" w:rsidR="00490CC6" w:rsidRDefault="00490CC6" w:rsidP="00490CC6">
      <w:pPr>
        <w:pStyle w:val="B1"/>
        <w:rPr>
          <w:ins w:id="120" w:author="Huawei" w:date="2024-11-08T15:32:00Z"/>
        </w:rPr>
      </w:pPr>
      <w:ins w:id="121" w:author="Huawei" w:date="2024-09-03T14:13:00Z">
        <w:r>
          <w:tab/>
          <w:t xml:space="preserve">When a 5G </w:t>
        </w:r>
        <w:proofErr w:type="spellStart"/>
        <w:r>
          <w:t>ProSe</w:t>
        </w:r>
        <w:proofErr w:type="spellEnd"/>
        <w:r>
          <w:t xml:space="preserve"> UE-to-UE Relay </w:t>
        </w:r>
      </w:ins>
      <w:ins w:id="122" w:author="Huawei" w:date="2024-11-08T15:29:00Z">
        <w:r w:rsidR="00A647F5" w:rsidRPr="00A647F5">
          <w:rPr>
            <w:lang w:val="en-US"/>
          </w:rPr>
          <w:t>r</w:t>
        </w:r>
        <w:r w:rsidR="00A647F5">
          <w:rPr>
            <w:lang w:val="en-US"/>
          </w:rPr>
          <w:t xml:space="preserve">eceives a </w:t>
        </w:r>
      </w:ins>
      <w:ins w:id="123" w:author="Huawei" w:date="2024-09-03T14:13:00Z">
        <w:r>
          <w:t xml:space="preserve">5G </w:t>
        </w:r>
        <w:proofErr w:type="spellStart"/>
        <w:r>
          <w:t>ProSe</w:t>
        </w:r>
        <w:proofErr w:type="spellEnd"/>
        <w:r>
          <w:t xml:space="preserve"> UE-to-UE Relay Discovery Solicitation message</w:t>
        </w:r>
      </w:ins>
      <w:ins w:id="124" w:author="Huawei" w:date="2024-11-08T15:30:00Z">
        <w:r w:rsidR="00A647F5">
          <w:t xml:space="preserve"> from a </w:t>
        </w:r>
      </w:ins>
      <w:ins w:id="125" w:author="Huawei" w:date="2024-11-08T15:31:00Z">
        <w:r w:rsidR="00A647F5">
          <w:t xml:space="preserve">source </w:t>
        </w:r>
        <w:r w:rsidR="00A647F5" w:rsidRPr="008E63C0">
          <w:t xml:space="preserve">5G </w:t>
        </w:r>
        <w:proofErr w:type="spellStart"/>
        <w:r w:rsidR="00A647F5" w:rsidRPr="008E63C0">
          <w:t>ProSe</w:t>
        </w:r>
        <w:proofErr w:type="spellEnd"/>
        <w:r w:rsidR="00A647F5" w:rsidRPr="008E63C0">
          <w:t xml:space="preserve"> </w:t>
        </w:r>
        <w:r w:rsidR="00A647F5">
          <w:t xml:space="preserve">End </w:t>
        </w:r>
        <w:r w:rsidR="00A647F5" w:rsidRPr="008E63C0">
          <w:t>UE</w:t>
        </w:r>
      </w:ins>
      <w:ins w:id="126" w:author="Huawei" w:date="2024-09-03T14:13:00Z">
        <w:r>
          <w:t>, it select</w:t>
        </w:r>
      </w:ins>
      <w:ins w:id="127" w:author="Huawei" w:date="2024-11-08T15:31:00Z">
        <w:r w:rsidR="00A647F5">
          <w:t>s</w:t>
        </w:r>
      </w:ins>
      <w:ins w:id="128" w:author="Huawei" w:date="2024-09-03T14:13:00Z">
        <w:r>
          <w:t xml:space="preserve"> a different Source Layer-2 ID values for </w:t>
        </w:r>
      </w:ins>
      <w:ins w:id="129" w:author="Huawei" w:date="2024-11-08T15:34:00Z">
        <w:r w:rsidR="00A647F5">
          <w:t>that</w:t>
        </w:r>
      </w:ins>
      <w:ins w:id="130" w:author="Huawei" w:date="2024-09-03T14:13:00Z">
        <w:r>
          <w:t xml:space="preserve"> 5G </w:t>
        </w:r>
        <w:proofErr w:type="spellStart"/>
        <w:r>
          <w:t>ProSe</w:t>
        </w:r>
        <w:proofErr w:type="spellEnd"/>
        <w:r>
          <w:t xml:space="preserve"> UE-to-UE Relay Discovery Solicitation message, so that the 5G </w:t>
        </w:r>
        <w:proofErr w:type="spellStart"/>
        <w:r>
          <w:t>ProSe</w:t>
        </w:r>
        <w:proofErr w:type="spellEnd"/>
        <w:r>
          <w:t xml:space="preserve"> UE-to-UE Relay can correlate the 5G </w:t>
        </w:r>
        <w:proofErr w:type="spellStart"/>
        <w:r>
          <w:t>ProSe</w:t>
        </w:r>
        <w:proofErr w:type="spellEnd"/>
        <w:r>
          <w:t xml:space="preserve"> UE-to-UE Relay Discovery Response message with the 5G </w:t>
        </w:r>
        <w:proofErr w:type="spellStart"/>
        <w:r>
          <w:t>ProSe</w:t>
        </w:r>
        <w:proofErr w:type="spellEnd"/>
        <w:r>
          <w:t xml:space="preserve"> UE-to-UE Relay Discovery Solicitation message. The 5G ProSe UE-to-UE Relay can determine the discoverer 5G ProSe End UE that triggered the 5G ProSe UE-to-UE Relay Discovery Solicitation based on the destination Layer-2 ID of the received 5G ProSe UE-to-UE Relay Discovery Response message.</w:t>
        </w:r>
      </w:ins>
    </w:p>
    <w:p w14:paraId="4BC16986" w14:textId="630DF2F0" w:rsidR="00A647F5" w:rsidRDefault="00A647F5" w:rsidP="00A647F5">
      <w:pPr>
        <w:pStyle w:val="B2"/>
        <w:ind w:left="540" w:firstLine="27"/>
        <w:rPr>
          <w:ins w:id="131" w:author="Huawei" w:date="2024-09-03T14:13:00Z"/>
        </w:rPr>
      </w:pPr>
      <w:ins w:id="132" w:author="Huawei" w:date="2024-11-08T15:32:00Z">
        <w:r>
          <w:t xml:space="preserve">When a 5G </w:t>
        </w:r>
        <w:proofErr w:type="spellStart"/>
        <w:r>
          <w:t>ProSe</w:t>
        </w:r>
        <w:proofErr w:type="spellEnd"/>
        <w:r>
          <w:t xml:space="preserve"> UE-to-UE Relay </w:t>
        </w:r>
        <w:r w:rsidRPr="00A647F5">
          <w:rPr>
            <w:lang w:val="en-US"/>
          </w:rPr>
          <w:t>r</w:t>
        </w:r>
        <w:r>
          <w:rPr>
            <w:lang w:val="en-US"/>
          </w:rPr>
          <w:t xml:space="preserve">eceives a </w:t>
        </w:r>
        <w:r>
          <w:t xml:space="preserve">5G </w:t>
        </w:r>
        <w:proofErr w:type="spellStart"/>
        <w:r>
          <w:t>ProSe</w:t>
        </w:r>
        <w:proofErr w:type="spellEnd"/>
        <w:r>
          <w:t xml:space="preserve"> UE-to-UE Relay Discovery Solicitation message from a </w:t>
        </w:r>
      </w:ins>
      <w:ins w:id="133" w:author="Huawei" w:date="2024-11-08T15:33:00Z">
        <w:r>
          <w:t xml:space="preserve">5G </w:t>
        </w:r>
        <w:proofErr w:type="spellStart"/>
        <w:r>
          <w:t>ProSe</w:t>
        </w:r>
        <w:proofErr w:type="spellEnd"/>
        <w:r>
          <w:t xml:space="preserve"> UE-to-UE Relay</w:t>
        </w:r>
      </w:ins>
      <w:ins w:id="134" w:author="Huawei" w:date="2024-11-08T15:32:00Z">
        <w:r>
          <w:t xml:space="preserve">, it </w:t>
        </w:r>
      </w:ins>
      <w:ins w:id="135" w:author="Huawei" w:date="2024-11-08T15:33:00Z">
        <w:r>
          <w:t xml:space="preserve">may or may not </w:t>
        </w:r>
      </w:ins>
      <w:ins w:id="136" w:author="Huawei" w:date="2024-11-08T15:32:00Z">
        <w:r>
          <w:t xml:space="preserve">select a different Source Layer-2 ID values for </w:t>
        </w:r>
      </w:ins>
      <w:ins w:id="137" w:author="Huawei" w:date="2024-11-08T15:34:00Z">
        <w:r>
          <w:t>that</w:t>
        </w:r>
      </w:ins>
      <w:ins w:id="138" w:author="Huawei" w:date="2024-11-08T15:32:00Z">
        <w:r>
          <w:t xml:space="preserve"> 5G </w:t>
        </w:r>
        <w:proofErr w:type="spellStart"/>
        <w:r>
          <w:t>ProSe</w:t>
        </w:r>
        <w:proofErr w:type="spellEnd"/>
        <w:r>
          <w:t xml:space="preserve"> UE-to-UE Relay Discovery Solicitation message</w:t>
        </w:r>
      </w:ins>
      <w:ins w:id="139" w:author="Huawei" w:date="2024-11-08T15:34:00Z">
        <w:r>
          <w:t>.</w:t>
        </w:r>
      </w:ins>
    </w:p>
    <w:p w14:paraId="3E23FE61" w14:textId="77777777" w:rsidR="00490CC6" w:rsidRDefault="00490CC6" w:rsidP="00490CC6">
      <w:pPr>
        <w:pStyle w:val="B1"/>
        <w:rPr>
          <w:ins w:id="140" w:author="Huawei" w:date="2024-09-03T14:13:00Z"/>
        </w:rPr>
      </w:pPr>
      <w:ins w:id="141" w:author="Huawei" w:date="2024-09-03T14:13:00Z">
        <w:r>
          <w:t>-</w:t>
        </w:r>
        <w:r>
          <w:tab/>
          <w:t>Destination Layer-2 ID: the Destination Layer-2 ID for 5G ProSe UE-to-UE Relay Discovery Solicitation message is selected based on the configuration as described in clause 5.1.5.1.</w:t>
        </w:r>
      </w:ins>
    </w:p>
    <w:p w14:paraId="05E2A2B6" w14:textId="77777777" w:rsidR="00490CC6" w:rsidRDefault="00490CC6" w:rsidP="00490CC6">
      <w:pPr>
        <w:pStyle w:val="B1"/>
        <w:rPr>
          <w:ins w:id="142" w:author="Huawei" w:date="2024-09-03T14:13:00Z"/>
        </w:rPr>
      </w:pPr>
      <w:ins w:id="143" w:author="Huawei" w:date="2024-09-03T14:13:00Z">
        <w:r>
          <w:t>-</w:t>
        </w:r>
        <w:r>
          <w:tab/>
          <w:t xml:space="preserve">User Info ID of 5G ProSe UE-to-UE Relay: provides information about the 5G ProSe UE-to-UE Relay. </w:t>
        </w:r>
      </w:ins>
    </w:p>
    <w:p w14:paraId="6288E0EE" w14:textId="77777777" w:rsidR="00490CC6" w:rsidRDefault="00490CC6" w:rsidP="00490CC6">
      <w:pPr>
        <w:pStyle w:val="B1"/>
        <w:rPr>
          <w:ins w:id="144" w:author="Huawei" w:date="2024-09-03T14:13:00Z"/>
        </w:rPr>
      </w:pPr>
      <w:ins w:id="145" w:author="Huawei" w:date="2024-09-03T14:13:00Z">
        <w:r>
          <w:t>-</w:t>
        </w:r>
        <w:r>
          <w:tab/>
          <w:t>Relay Service Code: identifies the connectivity service the 5G ProSe UE-to-UE Relay provides to 5G ProSe End UEs.</w:t>
        </w:r>
      </w:ins>
    </w:p>
    <w:p w14:paraId="3829E8DF" w14:textId="7A9EC65D" w:rsidR="00490CC6" w:rsidRDefault="00490CC6" w:rsidP="00490CC6">
      <w:pPr>
        <w:pStyle w:val="B1"/>
        <w:rPr>
          <w:ins w:id="146" w:author="Huawei" w:date="2024-09-03T14:13:00Z"/>
        </w:rPr>
      </w:pPr>
      <w:ins w:id="147" w:author="Huawei" w:date="2024-09-03T14:13:00Z">
        <w:r>
          <w:t>-</w:t>
        </w:r>
        <w:r>
          <w:tab/>
          <w:t xml:space="preserve">(Optional) </w:t>
        </w:r>
      </w:ins>
      <w:ins w:id="148" w:author="Huawei" w:date="2024-09-03T15:32:00Z">
        <w:r w:rsidR="00C1721E">
          <w:t>Hop-Count: t</w:t>
        </w:r>
        <w:r w:rsidR="00C1721E" w:rsidRPr="00776F86">
          <w:t xml:space="preserve">his value reflects the number of PC5 hops for the 5G ProSe </w:t>
        </w:r>
        <w:r w:rsidR="00C1721E">
          <w:t>End</w:t>
        </w:r>
        <w:r w:rsidR="00C1721E" w:rsidRPr="00776F86">
          <w:t xml:space="preserve"> UE to reach the </w:t>
        </w:r>
        <w:r w:rsidR="00C1721E">
          <w:t xml:space="preserve">peer </w:t>
        </w:r>
        <w:r w:rsidR="00C1721E" w:rsidRPr="00776F86">
          <w:t xml:space="preserve">5G ProSe </w:t>
        </w:r>
        <w:r w:rsidR="00C1721E">
          <w:t>End</w:t>
        </w:r>
        <w:r w:rsidR="00C1721E" w:rsidRPr="00776F86">
          <w:t xml:space="preserve"> UE. It shall be incremented by 1 every time the Relay Discovery message is forwarded by a 5G ProSe </w:t>
        </w:r>
        <w:r w:rsidR="00C1721E">
          <w:t>UE-to-UE</w:t>
        </w:r>
        <w:r w:rsidR="00C1721E" w:rsidRPr="00776F86">
          <w:t xml:space="preserve"> Relay.</w:t>
        </w:r>
      </w:ins>
      <w:ins w:id="149" w:author="Huawei" w:date="2024-09-03T14:13:00Z">
        <w:r w:rsidRPr="00A73C0F">
          <w:t xml:space="preserve"> </w:t>
        </w:r>
      </w:ins>
    </w:p>
    <w:p w14:paraId="3AD787C2" w14:textId="3627DCA4" w:rsidR="00490CC6" w:rsidRDefault="00490CC6" w:rsidP="00490CC6">
      <w:pPr>
        <w:pStyle w:val="B1"/>
        <w:rPr>
          <w:ins w:id="150" w:author="Huawei" w:date="2024-09-03T14:13:00Z"/>
        </w:rPr>
      </w:pPr>
      <w:ins w:id="151" w:author="Huawei" w:date="2024-09-03T14:13:00Z">
        <w:r>
          <w:t>-</w:t>
        </w:r>
        <w:r>
          <w:tab/>
          <w:t xml:space="preserve">(Optional) </w:t>
        </w:r>
      </w:ins>
      <w:ins w:id="152" w:author="Huawei" w:date="2024-09-03T15:32:00Z">
        <w:r w:rsidR="00AB10C8">
          <w:t>Hop-Limit</w:t>
        </w:r>
      </w:ins>
      <w:ins w:id="153" w:author="Huawei" w:date="2024-09-03T14:13:00Z">
        <w:r>
          <w:t xml:space="preserve">: </w:t>
        </w:r>
      </w:ins>
      <w:ins w:id="154" w:author="Huawei" w:date="2024-09-03T16:02:00Z">
        <w:r w:rsidR="001D1B25" w:rsidRPr="00A73C0F">
          <w:t xml:space="preserve">an </w:t>
        </w:r>
        <w:r w:rsidR="001D1B25" w:rsidRPr="008E63C0">
          <w:t>unmodified</w:t>
        </w:r>
        <w:r w:rsidR="001D1B25" w:rsidRPr="00A73C0F">
          <w:t xml:space="preserve"> value</w:t>
        </w:r>
        <w:r w:rsidR="001D1B25">
          <w:t xml:space="preserve"> that indicates the hop limit of the Direct Discovery set.</w:t>
        </w:r>
      </w:ins>
    </w:p>
    <w:p w14:paraId="797FE1A8" w14:textId="79541695" w:rsidR="00490CC6" w:rsidRPr="00972BD0" w:rsidRDefault="00490CC6" w:rsidP="00490CC6">
      <w:pPr>
        <w:pStyle w:val="B1"/>
        <w:rPr>
          <w:ins w:id="155" w:author="Huawei" w:date="2024-09-03T14:13:00Z"/>
        </w:rPr>
      </w:pPr>
      <w:ins w:id="156" w:author="Huawei" w:date="2024-09-03T14:13:00Z">
        <w:r>
          <w:t>-</w:t>
        </w:r>
        <w:r>
          <w:tab/>
          <w:t xml:space="preserve">Path information: </w:t>
        </w:r>
      </w:ins>
      <w:ins w:id="157" w:author="Huawei" w:date="2024-09-03T16:03:00Z">
        <w:r w:rsidR="006B5AD7">
          <w:t xml:space="preserve">an (ordered) list of User Info ID of </w:t>
        </w:r>
        <w:r w:rsidR="006B5AD7" w:rsidRPr="0052722E">
          <w:t>UE-to-UE</w:t>
        </w:r>
        <w:r w:rsidR="006B5AD7">
          <w:t xml:space="preserve"> Relays that indicates the transmitted path of the Direct Discovery set</w:t>
        </w:r>
      </w:ins>
      <w:ins w:id="158" w:author="Huawei" w:date="2024-09-03T14:13:00Z">
        <w:r>
          <w:t xml:space="preserve">. </w:t>
        </w:r>
      </w:ins>
    </w:p>
    <w:p w14:paraId="3A00F579" w14:textId="77777777" w:rsidR="00490CC6" w:rsidRDefault="00490CC6" w:rsidP="00490CC6">
      <w:pPr>
        <w:rPr>
          <w:ins w:id="159" w:author="Huawei" w:date="2024-09-03T14:13:00Z"/>
          <w:lang w:eastAsia="ko-KR"/>
        </w:rPr>
      </w:pPr>
      <w:ins w:id="160" w:author="Huawei" w:date="2024-09-03T14:13:00Z">
        <w:r>
          <w:rPr>
            <w:lang w:eastAsia="ko-KR"/>
          </w:rPr>
          <w:t>The following parameters are used as UE-to-UE Relay Discovery set of identifiers in the 5G ProSe UE-to-UE Relay Discovery Response message (Model B) between 5G ProSe UE-to-UE Relay and discoveree 5G ProSe End UE, where Source Layer-2 ID and Destination Layer-2 ID are used for sending and receiving the message</w:t>
        </w:r>
        <w:r>
          <w:t xml:space="preserve"> and</w:t>
        </w:r>
        <w:r>
          <w:rPr>
            <w:lang w:eastAsia="ko-KR"/>
          </w:rPr>
          <w:t xml:space="preserve"> User Info ID and Relay Service Code are contained in the message:</w:t>
        </w:r>
      </w:ins>
    </w:p>
    <w:p w14:paraId="51D5FE25" w14:textId="77777777" w:rsidR="00490CC6" w:rsidRDefault="00490CC6" w:rsidP="00490CC6">
      <w:pPr>
        <w:pStyle w:val="B1"/>
        <w:rPr>
          <w:ins w:id="161" w:author="Huawei" w:date="2024-09-03T14:13:00Z"/>
        </w:rPr>
      </w:pPr>
      <w:ins w:id="162" w:author="Huawei" w:date="2024-09-03T14:13:00Z">
        <w:r>
          <w:t>-</w:t>
        </w:r>
        <w:r>
          <w:tab/>
          <w:t>Source Layer-2 ID: the discoveree 5G ProSe End UE self-selects a Source Layer-2 ID for 5G ProSe UE-to-UE Relay Discovery Response message.</w:t>
        </w:r>
      </w:ins>
    </w:p>
    <w:p w14:paraId="1983AD75" w14:textId="77777777" w:rsidR="00490CC6" w:rsidRDefault="00490CC6" w:rsidP="00490CC6">
      <w:pPr>
        <w:pStyle w:val="B1"/>
        <w:rPr>
          <w:ins w:id="163" w:author="Huawei" w:date="2024-09-03T14:13:00Z"/>
        </w:rPr>
      </w:pPr>
      <w:ins w:id="164" w:author="Huawei" w:date="2024-09-03T14:13:00Z">
        <w:r>
          <w:t>-</w:t>
        </w:r>
        <w:r>
          <w:tab/>
          <w:t>Destination Layer-2 ID: set to the Source Layer-2 ID of the received 5G ProSe UE-to-UE Relay Discovery Solicitation message.</w:t>
        </w:r>
      </w:ins>
    </w:p>
    <w:p w14:paraId="6BA21713" w14:textId="77777777" w:rsidR="00490CC6" w:rsidRDefault="00490CC6" w:rsidP="00490CC6">
      <w:pPr>
        <w:pStyle w:val="B1"/>
        <w:rPr>
          <w:ins w:id="165" w:author="Huawei" w:date="2024-09-03T14:13:00Z"/>
        </w:rPr>
      </w:pPr>
      <w:ins w:id="166" w:author="Huawei" w:date="2024-09-03T14:13:00Z">
        <w:r>
          <w:t>-</w:t>
        </w:r>
        <w:r>
          <w:tab/>
          <w:t>Relay Service Code: identifies the connectivity service the 5G ProSe UE-to-UE Relay provides to 5G ProSe End UEs that matches the Relay Service Code from the corresponding Discovery Solicitation message.</w:t>
        </w:r>
      </w:ins>
    </w:p>
    <w:p w14:paraId="445C2F3C" w14:textId="5B8315DE" w:rsidR="00490CC6" w:rsidRDefault="00490CC6" w:rsidP="00490CC6">
      <w:pPr>
        <w:pStyle w:val="B1"/>
        <w:rPr>
          <w:ins w:id="167" w:author="Huawei" w:date="2024-09-03T14:13:00Z"/>
        </w:rPr>
      </w:pPr>
      <w:ins w:id="168" w:author="Huawei" w:date="2024-09-03T14:13:00Z">
        <w:r>
          <w:lastRenderedPageBreak/>
          <w:t>-</w:t>
        </w:r>
        <w:r>
          <w:tab/>
          <w:t>(Optional) Hop</w:t>
        </w:r>
      </w:ins>
      <w:ins w:id="169" w:author="Huawei" w:date="2024-09-03T15:33:00Z">
        <w:r w:rsidR="00AB10C8">
          <w:t>-C</w:t>
        </w:r>
      </w:ins>
      <w:ins w:id="170" w:author="Huawei" w:date="2024-09-03T14:13:00Z">
        <w:r>
          <w:t xml:space="preserve">ount: </w:t>
        </w:r>
        <w:r w:rsidRPr="00AC399D">
          <w:t xml:space="preserve"> </w:t>
        </w:r>
      </w:ins>
      <w:ins w:id="171" w:author="Huawei" w:date="2024-09-03T16:03:00Z">
        <w:r w:rsidR="006B5AD7" w:rsidRPr="008E63C0">
          <w:t>indicates the number of</w:t>
        </w:r>
        <w:r w:rsidR="006B5AD7">
          <w:t xml:space="preserve"> PC5</w:t>
        </w:r>
        <w:r w:rsidR="006B5AD7" w:rsidRPr="008E63C0">
          <w:t xml:space="preserve"> hops between the </w:t>
        </w:r>
        <w:r w:rsidR="006B5AD7">
          <w:t xml:space="preserve">source </w:t>
        </w:r>
        <w:r w:rsidR="006B5AD7" w:rsidRPr="008E63C0">
          <w:t xml:space="preserve">5G ProSe </w:t>
        </w:r>
        <w:r w:rsidR="006B5AD7">
          <w:t xml:space="preserve">End </w:t>
        </w:r>
        <w:r w:rsidR="006B5AD7" w:rsidRPr="008E63C0">
          <w:t xml:space="preserve">UE and the </w:t>
        </w:r>
        <w:r w:rsidR="006B5AD7">
          <w:t xml:space="preserve">target </w:t>
        </w:r>
        <w:r w:rsidR="006B5AD7" w:rsidRPr="008E63C0">
          <w:t xml:space="preserve">5G ProSe </w:t>
        </w:r>
        <w:r w:rsidR="006B5AD7">
          <w:t xml:space="preserve">End UE </w:t>
        </w:r>
        <w:r w:rsidR="006B5AD7" w:rsidRPr="008E63C0">
          <w:t xml:space="preserve">on the path selected by the </w:t>
        </w:r>
        <w:r w:rsidR="006B5AD7">
          <w:t xml:space="preserve">target </w:t>
        </w:r>
        <w:r w:rsidR="006B5AD7" w:rsidRPr="008E63C0">
          <w:t xml:space="preserve">5G ProSe </w:t>
        </w:r>
        <w:r w:rsidR="006B5AD7">
          <w:t xml:space="preserve">End UE </w:t>
        </w:r>
        <w:r w:rsidR="006B5AD7" w:rsidRPr="008E63C0">
          <w:t>Relay.</w:t>
        </w:r>
      </w:ins>
      <w:ins w:id="172" w:author="Huawei" w:date="2024-09-03T14:13:00Z">
        <w:r>
          <w:t xml:space="preserve"> </w:t>
        </w:r>
      </w:ins>
    </w:p>
    <w:p w14:paraId="1F8CEA0A" w14:textId="59F7590B" w:rsidR="00490CC6" w:rsidRPr="00972BD0" w:rsidRDefault="00490CC6" w:rsidP="00490CC6">
      <w:pPr>
        <w:pStyle w:val="B1"/>
        <w:rPr>
          <w:ins w:id="173" w:author="Huawei" w:date="2024-09-03T14:13:00Z"/>
        </w:rPr>
      </w:pPr>
      <w:ins w:id="174" w:author="Huawei" w:date="2024-09-03T14:13:00Z">
        <w:r>
          <w:t>-</w:t>
        </w:r>
        <w:r>
          <w:tab/>
          <w:t xml:space="preserve">Path information: </w:t>
        </w:r>
      </w:ins>
      <w:ins w:id="175" w:author="Huawei" w:date="2024-09-03T16:03:00Z">
        <w:r w:rsidR="006B5AD7">
          <w:t xml:space="preserve">an (ordered) list of User Info ID(s) of UE-to-UE Relays on the path selected by the target 5G </w:t>
        </w:r>
        <w:proofErr w:type="spellStart"/>
        <w:r w:rsidR="006B5AD7">
          <w:t>ProSe</w:t>
        </w:r>
        <w:proofErr w:type="spellEnd"/>
        <w:r w:rsidR="006B5AD7">
          <w:t xml:space="preserve"> End UE.</w:t>
        </w:r>
      </w:ins>
      <w:ins w:id="176" w:author="Huawei" w:date="2024-11-08T15:24:00Z">
        <w:r w:rsidR="007F6636">
          <w:t xml:space="preserve"> </w:t>
        </w:r>
      </w:ins>
    </w:p>
    <w:p w14:paraId="4DF34D5E" w14:textId="729C3565" w:rsidR="00B82A34" w:rsidRDefault="00490CC6" w:rsidP="00D56463">
      <w:pPr>
        <w:pStyle w:val="NO"/>
        <w:rPr>
          <w:lang w:eastAsia="zh-CN"/>
        </w:rPr>
      </w:pPr>
      <w:bookmarkStart w:id="177" w:name="_CR5_8_5"/>
      <w:bookmarkEnd w:id="177"/>
      <w:ins w:id="178" w:author="Huawei" w:date="2024-09-03T14:13:00Z">
        <w:r>
          <w:rPr>
            <w:rFonts w:hint="eastAsia"/>
          </w:rPr>
          <w:t>N</w:t>
        </w:r>
        <w:r>
          <w:t xml:space="preserve">OTE : </w:t>
        </w:r>
      </w:ins>
      <w:ins w:id="179" w:author="Huawei" w:date="2024-09-03T16:04:00Z">
        <w:r w:rsidR="00CB69CF">
          <w:rPr>
            <w:lang w:eastAsia="zh-CN"/>
          </w:rPr>
          <w:t>The Hop</w:t>
        </w:r>
      </w:ins>
      <w:ins w:id="180" w:author="Huawei" w:date="2024-11-08T15:37:00Z">
        <w:r w:rsidR="00D56463">
          <w:rPr>
            <w:lang w:eastAsia="zh-CN"/>
          </w:rPr>
          <w:t>-</w:t>
        </w:r>
      </w:ins>
      <w:ins w:id="181" w:author="Huawei" w:date="2024-09-03T16:04:00Z">
        <w:r w:rsidR="00CB69CF" w:rsidRPr="00D30467">
          <w:rPr>
            <w:lang w:eastAsia="zh-CN"/>
          </w:rPr>
          <w:t xml:space="preserve">count, </w:t>
        </w:r>
        <w:r w:rsidR="00CB69CF" w:rsidRPr="00D30467">
          <w:t>Hop-Limit</w:t>
        </w:r>
        <w:r w:rsidR="00CB69CF" w:rsidRPr="00D30467">
          <w:rPr>
            <w:lang w:eastAsia="zh-CN"/>
          </w:rPr>
          <w:t xml:space="preserve"> and Path information are used for multi-hop 5G ProSe </w:t>
        </w:r>
      </w:ins>
      <w:ins w:id="182" w:author="Huawei" w:date="2024-09-03T16:59:00Z">
        <w:r w:rsidR="00FF15D7">
          <w:rPr>
            <w:lang w:eastAsia="zh-CN"/>
          </w:rPr>
          <w:t>UE-to-UE</w:t>
        </w:r>
        <w:r w:rsidR="00FF15D7" w:rsidRPr="00D30467">
          <w:rPr>
            <w:lang w:eastAsia="zh-CN"/>
          </w:rPr>
          <w:t xml:space="preserve"> </w:t>
        </w:r>
      </w:ins>
      <w:ins w:id="183" w:author="Huawei" w:date="2024-09-03T16:04:00Z">
        <w:r w:rsidR="00CB69CF" w:rsidRPr="00D30467">
          <w:rPr>
            <w:lang w:eastAsia="zh-CN"/>
          </w:rPr>
          <w:t xml:space="preserve">Relay Discovery. The </w:t>
        </w:r>
        <w:proofErr w:type="spellStart"/>
        <w:r w:rsidR="00CB69CF" w:rsidRPr="00D30467">
          <w:rPr>
            <w:lang w:eastAsia="zh-CN"/>
          </w:rPr>
          <w:t>multihop</w:t>
        </w:r>
        <w:proofErr w:type="spellEnd"/>
        <w:r w:rsidR="00CB69CF" w:rsidRPr="00D30467">
          <w:rPr>
            <w:lang w:eastAsia="zh-CN"/>
          </w:rPr>
          <w:t xml:space="preserve"> </w:t>
        </w:r>
      </w:ins>
      <w:ins w:id="184" w:author="Huawei" w:date="2024-09-03T16:59:00Z">
        <w:r w:rsidR="00FF15D7">
          <w:rPr>
            <w:lang w:eastAsia="zh-CN"/>
          </w:rPr>
          <w:t>UE-to-UE</w:t>
        </w:r>
      </w:ins>
      <w:ins w:id="185" w:author="Huawei" w:date="2024-09-03T16:04:00Z">
        <w:r w:rsidR="00CB69CF" w:rsidRPr="00D30467">
          <w:rPr>
            <w:lang w:eastAsia="zh-CN"/>
          </w:rPr>
          <w:t xml:space="preserve"> Relay Discovery message has no impact on 5G ProSe </w:t>
        </w:r>
      </w:ins>
      <w:ins w:id="186" w:author="Huawei" w:date="2024-09-03T16:59:00Z">
        <w:r w:rsidR="00FF15D7">
          <w:rPr>
            <w:lang w:eastAsia="zh-CN"/>
          </w:rPr>
          <w:t>UE-to-UE</w:t>
        </w:r>
      </w:ins>
      <w:ins w:id="187" w:author="Huawei" w:date="2024-09-03T16:04:00Z">
        <w:r w:rsidR="00CB69CF" w:rsidRPr="00D30467">
          <w:rPr>
            <w:lang w:eastAsia="zh-CN"/>
          </w:rPr>
          <w:t xml:space="preserve"> Relay or 5G ProSe </w:t>
        </w:r>
      </w:ins>
      <w:ins w:id="188" w:author="Huawei" w:date="2024-09-03T16:59:00Z">
        <w:r w:rsidR="00FF15D7">
          <w:rPr>
            <w:lang w:eastAsia="zh-CN"/>
          </w:rPr>
          <w:t>End</w:t>
        </w:r>
      </w:ins>
      <w:ins w:id="189" w:author="Huawei" w:date="2024-09-03T16:04:00Z">
        <w:r w:rsidR="00CB69CF" w:rsidRPr="00D30467">
          <w:rPr>
            <w:lang w:eastAsia="zh-CN"/>
          </w:rPr>
          <w:t xml:space="preserve"> UE that only supports the single-hop </w:t>
        </w:r>
      </w:ins>
      <w:ins w:id="190" w:author="Huawei" w:date="2024-09-03T16:59:00Z">
        <w:r w:rsidR="00FF15D7">
          <w:rPr>
            <w:lang w:eastAsia="zh-CN"/>
          </w:rPr>
          <w:t>UE-to-UE</w:t>
        </w:r>
      </w:ins>
      <w:ins w:id="191" w:author="Huawei" w:date="2024-09-03T16:04:00Z">
        <w:r w:rsidR="00CB69CF" w:rsidRPr="00D30467">
          <w:rPr>
            <w:lang w:eastAsia="zh-CN"/>
          </w:rPr>
          <w:t xml:space="preserve"> Relay. Single-hop and Multi-hop </w:t>
        </w:r>
      </w:ins>
      <w:ins w:id="192" w:author="Huawei" w:date="2024-09-03T16:59:00Z">
        <w:r w:rsidR="00FF15D7">
          <w:rPr>
            <w:lang w:eastAsia="zh-CN"/>
          </w:rPr>
          <w:t>UE-to-UE</w:t>
        </w:r>
      </w:ins>
      <w:ins w:id="193" w:author="Huawei" w:date="2024-09-03T16:04:00Z">
        <w:r w:rsidR="00CB69CF" w:rsidRPr="00D30467">
          <w:rPr>
            <w:lang w:eastAsia="zh-CN"/>
          </w:rPr>
          <w:t xml:space="preserve"> Relays dis</w:t>
        </w:r>
        <w:r w:rsidR="00CB69CF">
          <w:rPr>
            <w:lang w:eastAsia="zh-CN"/>
          </w:rPr>
          <w:t>coveries can be d</w:t>
        </w:r>
        <w:r w:rsidR="00CB69CF" w:rsidRPr="00836377">
          <w:rPr>
            <w:lang w:eastAsia="zh-CN"/>
          </w:rPr>
          <w:t xml:space="preserve">istinguished </w:t>
        </w:r>
        <w:r w:rsidR="00CB69CF">
          <w:rPr>
            <w:lang w:eastAsia="zh-CN"/>
          </w:rPr>
          <w:t>based on</w:t>
        </w:r>
        <w:r w:rsidR="00CB69CF" w:rsidRPr="00836377">
          <w:rPr>
            <w:lang w:eastAsia="zh-CN"/>
          </w:rPr>
          <w:t xml:space="preserve"> RSC</w:t>
        </w:r>
        <w:r w:rsidR="00CB69CF">
          <w:rPr>
            <w:lang w:eastAsia="zh-CN"/>
          </w:rPr>
          <w:t>.</w:t>
        </w:r>
      </w:ins>
    </w:p>
    <w:p w14:paraId="0175DCD1" w14:textId="34E1E5F1" w:rsidR="00B82A34" w:rsidRPr="0042466D" w:rsidRDefault="00B82A34" w:rsidP="00B82A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2D637F" w:rsidRPr="002D637F">
        <w:rPr>
          <w:rFonts w:ascii="Arial" w:hAnsi="Arial" w:cs="Arial" w:hint="eastAsia"/>
          <w:color w:val="FF0000"/>
          <w:sz w:val="28"/>
          <w:szCs w:val="28"/>
          <w:lang w:val="en-US" w:eastAsia="zh-CN"/>
        </w:rPr>
        <w:t xml:space="preserve"> </w:t>
      </w:r>
      <w:r w:rsidR="002D637F">
        <w:rPr>
          <w:rFonts w:ascii="Arial" w:hAnsi="Arial" w:cs="Arial" w:hint="eastAsia"/>
          <w:color w:val="FF0000"/>
          <w:sz w:val="28"/>
          <w:szCs w:val="28"/>
          <w:lang w:val="en-US" w:eastAsia="zh-CN"/>
        </w:rPr>
        <w:t>Third</w:t>
      </w:r>
      <w:r w:rsidRPr="0042466D">
        <w:rPr>
          <w:rFonts w:ascii="Arial" w:hAnsi="Arial" w:cs="Arial"/>
          <w:color w:val="FF0000"/>
          <w:sz w:val="28"/>
          <w:szCs w:val="28"/>
          <w:lang w:val="en-US"/>
        </w:rPr>
        <w:t xml:space="preserve"> change * * * *</w:t>
      </w:r>
    </w:p>
    <w:p w14:paraId="21A4F3BA" w14:textId="77777777" w:rsidR="00B82A34" w:rsidRDefault="00B82A34" w:rsidP="00B82A34">
      <w:pPr>
        <w:pStyle w:val="H6"/>
      </w:pPr>
      <w:bookmarkStart w:id="194" w:name="_CR6_3_2_6_3_1"/>
      <w:r>
        <w:t>6.3.2.6.3.1</w:t>
      </w:r>
      <w:r>
        <w:tab/>
        <w:t>Procedure for Multi-hop 5G ProSe UE-to-UE Relay Discovery of non-IP PDU type with Model A</w:t>
      </w:r>
    </w:p>
    <w:bookmarkEnd w:id="194"/>
    <w:p w14:paraId="5026EA15" w14:textId="77777777" w:rsidR="00B82A34" w:rsidRDefault="00B82A34" w:rsidP="00B82A34">
      <w:r>
        <w:t>Depicted in Figure 6.3.2.6.3.1-1 is the procedure for Multi-hop 5G ProSe UE-to-UE Relay Discovery of non-IP PDU type with Model A.</w:t>
      </w:r>
    </w:p>
    <w:p w14:paraId="7FEEFFDA" w14:textId="77777777" w:rsidR="00B82A34" w:rsidRDefault="00B82A34" w:rsidP="00B82A34">
      <w:pPr>
        <w:pStyle w:val="TH"/>
      </w:pPr>
      <w:r>
        <w:object w:dxaOrig="5670" w:dyaOrig="4108" w14:anchorId="3CD98F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15pt;height:203.1pt" o:ole="">
            <v:imagedata r:id="rId13" o:title=""/>
          </v:shape>
          <o:OLEObject Type="Embed" ProgID="Word.Picture.8" ShapeID="_x0000_i1025" DrawAspect="Content" ObjectID="_1792586523" r:id="rId14"/>
        </w:object>
      </w:r>
    </w:p>
    <w:p w14:paraId="0EDA5D03" w14:textId="77777777" w:rsidR="00B82A34" w:rsidRDefault="00B82A34" w:rsidP="00B82A34">
      <w:pPr>
        <w:pStyle w:val="TF"/>
      </w:pPr>
      <w:bookmarkStart w:id="195" w:name="_CRFigure6_3_2_6_3_11"/>
      <w:r>
        <w:t xml:space="preserve">Figure </w:t>
      </w:r>
      <w:bookmarkEnd w:id="195"/>
      <w:r>
        <w:t>6.3.2.6.3.1-1: 5G ProSe multi-hop UE-to-UE Relay Discovery of non-IP PDU type with Model A</w:t>
      </w:r>
    </w:p>
    <w:p w14:paraId="6A2EF7A8" w14:textId="211DAA11" w:rsidR="00B82A34" w:rsidRDefault="00B82A34" w:rsidP="00B82A34">
      <w:pPr>
        <w:pStyle w:val="B1"/>
      </w:pPr>
      <w:r>
        <w:t>1.</w:t>
      </w:r>
      <w:r>
        <w:tab/>
      </w:r>
      <w:r w:rsidR="00B469F1">
        <w:t xml:space="preserve">The 5G ProSe UE-to-UE Relay has discovered End UEs in proximity and obtains the Direct discovery set from End UEs in proximity per RSC. (e.g. via a previous 5G ProSe UE-to-UE Relay Discovery or via secure PC5 connection between 5G ProSe U2U Relay and 5G ProSe End UE (refer to TS 33.503 [29])). 5G ProSe UE-to-UE Relay may also get the </w:t>
      </w:r>
      <w:ins w:id="196" w:author="Huawei" w:date="2024-11-08T15:37:00Z">
        <w:r w:rsidR="00D56463" w:rsidRPr="00D30467">
          <w:t>Hop-Limit</w:t>
        </w:r>
        <w:r w:rsidR="00D56463" w:rsidRPr="00D30467">
          <w:rPr>
            <w:lang w:eastAsia="zh-CN"/>
          </w:rPr>
          <w:t xml:space="preserve"> </w:t>
        </w:r>
      </w:ins>
      <w:del w:id="197" w:author="Huawei" w:date="2024-11-08T15:37:00Z">
        <w:r w:rsidR="00B469F1" w:rsidDel="00D56463">
          <w:delText xml:space="preserve">maximum number of hops </w:delText>
        </w:r>
      </w:del>
      <w:r w:rsidR="00B469F1">
        <w:t>from End UEs.</w:t>
      </w:r>
    </w:p>
    <w:p w14:paraId="67F13319" w14:textId="750D6B3C" w:rsidR="00B469F1" w:rsidRDefault="00B82A34" w:rsidP="00B82A34">
      <w:pPr>
        <w:pStyle w:val="B1"/>
      </w:pPr>
      <w:r>
        <w:t>2.</w:t>
      </w:r>
      <w:r>
        <w:tab/>
      </w:r>
      <w:r w:rsidR="00B469F1">
        <w:t xml:space="preserve">The 5G ProSe UE-to-UE Relay sends a UE-to-UE Relay Discovery Announcement message. The UE-to-UE Relay Discovery Announcement message contains the User Info ID of itself, </w:t>
      </w:r>
      <w:ins w:id="198" w:author="Huawei1031" w:date="2024-11-05T09:52:00Z">
        <w:r w:rsidR="00B469F1">
          <w:t xml:space="preserve">a </w:t>
        </w:r>
      </w:ins>
      <w:del w:id="199" w:author="Huawei1031" w:date="2024-11-05T09:52:00Z">
        <w:r w:rsidR="00B469F1" w:rsidDel="00B469F1">
          <w:delText>Direct Discovery set including</w:delText>
        </w:r>
      </w:del>
      <w:r w:rsidR="00B469F1">
        <w:t xml:space="preserve"> list of protected user info of End UEs, a list of paths indicated by an (ordered) list of User Info ID of Relays (initially it only contains the User Info ID of UE-to-UE Relay1 in the figure), </w:t>
      </w:r>
      <w:ins w:id="200" w:author="Huawei" w:date="2024-11-08T15:38:00Z">
        <w:r w:rsidR="00D56463">
          <w:rPr>
            <w:lang w:eastAsia="zh-CN"/>
          </w:rPr>
          <w:t>Hop-</w:t>
        </w:r>
        <w:r w:rsidR="00D56463" w:rsidRPr="00D30467">
          <w:rPr>
            <w:lang w:eastAsia="zh-CN"/>
          </w:rPr>
          <w:t>count</w:t>
        </w:r>
        <w:r w:rsidR="00D56463" w:rsidDel="00D56463">
          <w:t xml:space="preserve"> </w:t>
        </w:r>
      </w:ins>
      <w:del w:id="201" w:author="Huawei" w:date="2024-11-08T15:38:00Z">
        <w:r w:rsidR="00B469F1" w:rsidDel="00D56463">
          <w:delText xml:space="preserve">hop count </w:delText>
        </w:r>
      </w:del>
      <w:r w:rsidR="00B469F1">
        <w:t xml:space="preserve">(which is set to 1 initially) corresponding to each </w:t>
      </w:r>
      <w:ins w:id="202" w:author="Huawei1031" w:date="2024-11-05T10:08:00Z">
        <w:r w:rsidR="00D733CA">
          <w:t xml:space="preserve">protected </w:t>
        </w:r>
      </w:ins>
      <w:r w:rsidR="00B469F1">
        <w:t xml:space="preserve">user info in the </w:t>
      </w:r>
      <w:ins w:id="203" w:author="Huawei1031" w:date="2024-11-05T09:53:00Z">
        <w:r w:rsidR="00B469F1">
          <w:t xml:space="preserve">message </w:t>
        </w:r>
      </w:ins>
      <w:del w:id="204" w:author="Huawei1031" w:date="2024-11-05T09:53:00Z">
        <w:r w:rsidR="00B469F1" w:rsidDel="00B469F1">
          <w:delText xml:space="preserve">Direct Discovery set </w:delText>
        </w:r>
      </w:del>
      <w:r w:rsidR="00B469F1">
        <w:t xml:space="preserve">and </w:t>
      </w:r>
      <w:ins w:id="205" w:author="Huawei" w:date="2024-11-08T15:38:00Z">
        <w:r w:rsidR="00D56463">
          <w:t xml:space="preserve">the </w:t>
        </w:r>
        <w:r w:rsidR="00D56463">
          <w:rPr>
            <w:lang w:eastAsia="zh-CN"/>
          </w:rPr>
          <w:t>Hop-</w:t>
        </w:r>
        <w:r w:rsidR="00D56463" w:rsidRPr="00D30467">
          <w:rPr>
            <w:lang w:eastAsia="zh-CN"/>
          </w:rPr>
          <w:t>count</w:t>
        </w:r>
        <w:r w:rsidR="00D56463" w:rsidDel="00D56463">
          <w:t xml:space="preserve"> </w:t>
        </w:r>
      </w:ins>
      <w:del w:id="206" w:author="Huawei" w:date="2024-11-08T15:38:00Z">
        <w:r w:rsidR="00B469F1" w:rsidDel="00D56463">
          <w:delText xml:space="preserve">optionally maximum number of hops </w:delText>
        </w:r>
      </w:del>
      <w:r w:rsidR="00B469F1">
        <w:t xml:space="preserve">corresponding to </w:t>
      </w:r>
      <w:ins w:id="207" w:author="Huawei1031" w:date="2024-11-05T10:08:00Z">
        <w:r w:rsidR="00D733CA">
          <w:t xml:space="preserve">protected </w:t>
        </w:r>
      </w:ins>
      <w:r w:rsidR="00B469F1">
        <w:t xml:space="preserve">each user info in </w:t>
      </w:r>
      <w:proofErr w:type="spellStart"/>
      <w:r w:rsidR="00B469F1">
        <w:t>the</w:t>
      </w:r>
      <w:del w:id="208" w:author="Huawei1031" w:date="2024-11-05T09:53:00Z">
        <w:r w:rsidR="00B469F1" w:rsidDel="00B469F1">
          <w:delText xml:space="preserve"> </w:delText>
        </w:r>
      </w:del>
      <w:ins w:id="209" w:author="Huawei1031" w:date="2024-11-05T09:53:00Z">
        <w:r w:rsidR="00B469F1">
          <w:t>message</w:t>
        </w:r>
      </w:ins>
      <w:proofErr w:type="spellEnd"/>
      <w:del w:id="210" w:author="Huawei1031" w:date="2024-11-05T09:53:00Z">
        <w:r w:rsidR="00B469F1" w:rsidDel="00B469F1">
          <w:delText>Direct Discovery set</w:delText>
        </w:r>
      </w:del>
      <w:r w:rsidR="00B469F1">
        <w:t xml:space="preserve">. Each path corresponds to a </w:t>
      </w:r>
      <w:ins w:id="211" w:author="Huawei1031" w:date="2024-11-05T09:54:00Z">
        <w:r w:rsidR="00B469F1">
          <w:t xml:space="preserve">protected </w:t>
        </w:r>
      </w:ins>
      <w:r w:rsidR="00B469F1">
        <w:t>user info in the</w:t>
      </w:r>
      <w:ins w:id="212" w:author="Huawei1031" w:date="2024-11-05T09:54:00Z">
        <w:r w:rsidR="00B469F1">
          <w:t xml:space="preserve"> message</w:t>
        </w:r>
      </w:ins>
      <w:del w:id="213" w:author="Huawei1031" w:date="2024-11-05T09:54:00Z">
        <w:r w:rsidR="00B469F1" w:rsidDel="00B469F1">
          <w:delText xml:space="preserve"> Direct Discovery set</w:delText>
        </w:r>
      </w:del>
      <w:r w:rsidR="00B469F1">
        <w:t>.</w:t>
      </w:r>
    </w:p>
    <w:p w14:paraId="73705EE9" w14:textId="77E44432" w:rsidR="00B82A34" w:rsidRDefault="00B82A34" w:rsidP="00B82A34">
      <w:pPr>
        <w:pStyle w:val="B1"/>
      </w:pPr>
      <w:r>
        <w:tab/>
      </w:r>
      <w:r w:rsidR="00B469F1">
        <w:t>The UE-to-UE Relay Discovery Announcement message is sent using the Source Layer-2 ID and Destination Layer-2 ID as described in clause 5.8.4.</w:t>
      </w:r>
    </w:p>
    <w:p w14:paraId="6065212F" w14:textId="72215C63" w:rsidR="00D733CA" w:rsidRDefault="00B82A34" w:rsidP="00B82A34">
      <w:pPr>
        <w:pStyle w:val="B1"/>
      </w:pPr>
      <w:r>
        <w:t>3.</w:t>
      </w:r>
      <w:r>
        <w:tab/>
      </w:r>
      <w:r w:rsidR="00D733CA">
        <w:t xml:space="preserve">After receiving UE-to-UE Relay Discovery Announcement message(s) from another 5G ProSe UE-to-UE relay, a 5G ProSe UE-to-UE Relay checks the </w:t>
      </w:r>
      <w:ins w:id="214" w:author="Huawei1031" w:date="2024-11-05T10:04:00Z">
        <w:r w:rsidR="00D733CA">
          <w:t xml:space="preserve">information associated to the </w:t>
        </w:r>
      </w:ins>
      <w:r w:rsidR="00D733CA">
        <w:t xml:space="preserve">received </w:t>
      </w:r>
      <w:ins w:id="215" w:author="Huawei1031" w:date="2024-11-05T10:04:00Z">
        <w:r w:rsidR="00D733CA">
          <w:t>protected User Info(s)</w:t>
        </w:r>
      </w:ins>
      <w:del w:id="216" w:author="Huawei1031" w:date="2024-11-05T10:04:00Z">
        <w:r w:rsidR="00D733CA" w:rsidDel="00D733CA">
          <w:delText>Direct Discovery set</w:delText>
        </w:r>
      </w:del>
      <w:r w:rsidR="00D733CA">
        <w:t>. For each protected user info in the received</w:t>
      </w:r>
      <w:ins w:id="217" w:author="Huawei1031" w:date="2024-11-05T10:04:00Z">
        <w:r w:rsidR="00D733CA">
          <w:t xml:space="preserve"> message</w:t>
        </w:r>
      </w:ins>
      <w:del w:id="218" w:author="Huawei1031" w:date="2024-11-05T10:04:00Z">
        <w:r w:rsidR="00D733CA" w:rsidDel="00D733CA">
          <w:delText xml:space="preserve"> Direct Discovery set</w:delText>
        </w:r>
      </w:del>
      <w:r w:rsidR="00D733CA">
        <w:t xml:space="preserve">, if the </w:t>
      </w:r>
      <w:ins w:id="219" w:author="Huawei1031" w:date="2024-11-05T10:04:00Z">
        <w:r w:rsidR="00D733CA">
          <w:t>corr</w:t>
        </w:r>
      </w:ins>
      <w:ins w:id="220" w:author="Huawei1031" w:date="2024-11-05T10:05:00Z">
        <w:r w:rsidR="00D733CA">
          <w:t xml:space="preserve">esponding </w:t>
        </w:r>
      </w:ins>
      <w:r w:rsidR="00D733CA">
        <w:t xml:space="preserve">path does not include the User Info ID of the 5G ProSe UE-to-UE Relay and the hop count is less than the corresponding </w:t>
      </w:r>
      <w:ins w:id="221" w:author="Huawei" w:date="2024-11-08T15:39:00Z">
        <w:r w:rsidR="00D56463">
          <w:rPr>
            <w:lang w:eastAsia="zh-CN"/>
          </w:rPr>
          <w:t>Hop-</w:t>
        </w:r>
        <w:r w:rsidR="00D56463">
          <w:rPr>
            <w:lang w:eastAsia="zh-CN"/>
          </w:rPr>
          <w:t>Limit</w:t>
        </w:r>
      </w:ins>
      <w:del w:id="222" w:author="Huawei" w:date="2024-11-08T15:39:00Z">
        <w:r w:rsidR="00D733CA" w:rsidDel="00D56463">
          <w:delText>maximum number of hops</w:delText>
        </w:r>
      </w:del>
      <w:r w:rsidR="00D733CA">
        <w:t xml:space="preserve">, the relay will add the protected user info into its own </w:t>
      </w:r>
      <w:ins w:id="223" w:author="Huawei1031" w:date="2024-11-05T10:05:00Z">
        <w:r w:rsidR="00D733CA">
          <w:t>list of protected user info</w:t>
        </w:r>
      </w:ins>
      <w:ins w:id="224" w:author="Huawei1031" w:date="2024-11-05T10:06:00Z">
        <w:r w:rsidR="00D733CA">
          <w:t xml:space="preserve"> to be sent</w:t>
        </w:r>
      </w:ins>
      <w:del w:id="225" w:author="Huawei1031" w:date="2024-11-05T10:05:00Z">
        <w:r w:rsidR="00D733CA" w:rsidDel="00D733CA">
          <w:delText>Direct Discovery set</w:delText>
        </w:r>
      </w:del>
      <w:r w:rsidR="00D733CA">
        <w:t xml:space="preserve"> (if it is not added before) and add its own User Info ID into the path</w:t>
      </w:r>
      <w:ins w:id="226" w:author="Huawei1031" w:date="2024-11-05T10:05:00Z">
        <w:r w:rsidR="00D733CA">
          <w:t>(s)</w:t>
        </w:r>
      </w:ins>
      <w:r w:rsidR="00D733CA">
        <w:t xml:space="preserve"> of the corresponding protected user info</w:t>
      </w:r>
      <w:ins w:id="227" w:author="Huawei1031" w:date="2024-11-05T10:05:00Z">
        <w:r w:rsidR="00D733CA">
          <w:t>(s)</w:t>
        </w:r>
      </w:ins>
      <w:r w:rsidR="00D733CA">
        <w:t xml:space="preserve"> and increase the </w:t>
      </w:r>
      <w:ins w:id="228" w:author="Huawei" w:date="2024-11-08T15:40:00Z">
        <w:r w:rsidR="00D56463">
          <w:rPr>
            <w:lang w:eastAsia="zh-CN"/>
          </w:rPr>
          <w:t>Hop-</w:t>
        </w:r>
        <w:r w:rsidR="00D56463" w:rsidRPr="00D30467">
          <w:rPr>
            <w:lang w:eastAsia="zh-CN"/>
          </w:rPr>
          <w:t>count</w:t>
        </w:r>
        <w:r w:rsidR="00D56463" w:rsidDel="00D56463">
          <w:t xml:space="preserve"> </w:t>
        </w:r>
      </w:ins>
      <w:del w:id="229" w:author="Huawei" w:date="2024-11-08T15:40:00Z">
        <w:r w:rsidR="00D733CA" w:rsidDel="00D56463">
          <w:delText xml:space="preserve">hop count </w:delText>
        </w:r>
      </w:del>
      <w:r w:rsidR="00D733CA">
        <w:t xml:space="preserve">by 1. If the relay </w:t>
      </w:r>
      <w:r w:rsidR="00D733CA">
        <w:lastRenderedPageBreak/>
        <w:t xml:space="preserve">already has the protected user info in its own </w:t>
      </w:r>
      <w:ins w:id="230" w:author="Huawei1031" w:date="2024-11-05T10:06:00Z">
        <w:r w:rsidR="00D733CA">
          <w:t xml:space="preserve">list of protected user info to be sent </w:t>
        </w:r>
      </w:ins>
      <w:del w:id="231" w:author="Huawei1031" w:date="2024-11-05T10:06:00Z">
        <w:r w:rsidR="00D733CA" w:rsidDel="00D733CA">
          <w:delText>Direct Discovery set</w:delText>
        </w:r>
      </w:del>
      <w:r w:rsidR="00D733CA">
        <w:t xml:space="preserve"> with the </w:t>
      </w:r>
      <w:ins w:id="232" w:author="Huawei" w:date="2024-11-08T15:40:00Z">
        <w:r w:rsidR="00D56463">
          <w:rPr>
            <w:lang w:eastAsia="zh-CN"/>
          </w:rPr>
          <w:t>Hop-</w:t>
        </w:r>
        <w:r w:rsidR="00D56463" w:rsidRPr="00D30467">
          <w:rPr>
            <w:lang w:eastAsia="zh-CN"/>
          </w:rPr>
          <w:t>count</w:t>
        </w:r>
        <w:r w:rsidR="00D56463" w:rsidDel="00D56463">
          <w:t xml:space="preserve"> </w:t>
        </w:r>
      </w:ins>
      <w:del w:id="233" w:author="Huawei" w:date="2024-11-08T15:40:00Z">
        <w:r w:rsidR="00D733CA" w:rsidDel="00D56463">
          <w:delText xml:space="preserve">hop count </w:delText>
        </w:r>
      </w:del>
      <w:r w:rsidR="00D733CA">
        <w:t>less than or equal to the received one, then it is up to relay's implementation to determine if add the protected user info again.</w:t>
      </w:r>
    </w:p>
    <w:p w14:paraId="518416ED" w14:textId="568FC894" w:rsidR="00B82A34" w:rsidRDefault="00B82A34" w:rsidP="00B82A34">
      <w:pPr>
        <w:pStyle w:val="NO"/>
      </w:pPr>
      <w:r>
        <w:t>NOTE:</w:t>
      </w:r>
      <w:r>
        <w:tab/>
        <w:t xml:space="preserve">Based on implementation, Relay UEs can determine if two protected user </w:t>
      </w:r>
      <w:proofErr w:type="spellStart"/>
      <w:r>
        <w:t>infos</w:t>
      </w:r>
      <w:proofErr w:type="spellEnd"/>
      <w:r>
        <w:t xml:space="preserve"> are identical, e.g., by comparing the protected user info bit by bit if it is encrypted.</w:t>
      </w:r>
    </w:p>
    <w:p w14:paraId="3B244FEB" w14:textId="46FCA9D2" w:rsidR="00B82A34" w:rsidRPr="00490CC6" w:rsidRDefault="00B82A34" w:rsidP="00B82A34">
      <w:pPr>
        <w:pStyle w:val="B1"/>
      </w:pPr>
      <w:r>
        <w:t>4.</w:t>
      </w:r>
      <w:r>
        <w:tab/>
        <w:t>A 5G ProSe End UE or a 5G ProSe UE-to-UE Relay monitors Announcement message from a 5G ProSe UE-to-UE Relay. The 5G ProSe End UEs and 5G ProSe UE-to-UE Relays determine the Destination Layer-2 ID for signalling reception as specified in clause 5.1.</w:t>
      </w:r>
    </w:p>
    <w:p w14:paraId="2C1D208C" w14:textId="1BD90344" w:rsidR="005F1ACD" w:rsidRPr="0042466D" w:rsidRDefault="005F1ACD" w:rsidP="005F1A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2D637F">
        <w:rPr>
          <w:rFonts w:ascii="Arial" w:hAnsi="Arial" w:cs="Arial" w:hint="eastAsia"/>
          <w:color w:val="FF0000"/>
          <w:sz w:val="28"/>
          <w:szCs w:val="28"/>
          <w:lang w:val="en-US" w:eastAsia="zh-CN"/>
        </w:rPr>
        <w:t>Fourth</w:t>
      </w:r>
      <w:r w:rsidRPr="0042466D">
        <w:rPr>
          <w:rFonts w:ascii="Arial" w:hAnsi="Arial" w:cs="Arial"/>
          <w:color w:val="FF0000"/>
          <w:sz w:val="28"/>
          <w:szCs w:val="28"/>
          <w:lang w:val="en-US"/>
        </w:rPr>
        <w:t xml:space="preserve"> change * * * *</w:t>
      </w:r>
    </w:p>
    <w:p w14:paraId="1768D26C" w14:textId="6400623D" w:rsidR="00131C14" w:rsidRPr="00131C14" w:rsidRDefault="002D4F36" w:rsidP="00131C14">
      <w:pPr>
        <w:pStyle w:val="H6"/>
      </w:pPr>
      <w:r>
        <w:t>6.3.2.6.3.2</w:t>
      </w:r>
      <w:r w:rsidR="00131C14" w:rsidRPr="00131C14">
        <w:tab/>
        <w:t>Procedure for Multi-hop 5G ProSe UE-to-UE Relay Discovery of non-IP PDU type with Model B</w:t>
      </w:r>
    </w:p>
    <w:p w14:paraId="0C0CBE74" w14:textId="77777777" w:rsidR="008C2676" w:rsidRDefault="008C2676" w:rsidP="008C2676">
      <w:r>
        <w:t xml:space="preserve">Depicted in Figure 6.3.2.6.3.2-1 is the procedure for Multi-hop 5G </w:t>
      </w:r>
      <w:proofErr w:type="spellStart"/>
      <w:r>
        <w:t>ProSe</w:t>
      </w:r>
      <w:proofErr w:type="spellEnd"/>
      <w:r>
        <w:t xml:space="preserve"> UE-to-UE Relay Discovery of non-IP PDU type with Model B.</w:t>
      </w:r>
    </w:p>
    <w:bookmarkStart w:id="234" w:name="_MON_1780322673"/>
    <w:bookmarkEnd w:id="234"/>
    <w:p w14:paraId="2780E597" w14:textId="77777777" w:rsidR="008C2676" w:rsidRPr="00DF7636" w:rsidRDefault="008C2676" w:rsidP="008C2676">
      <w:pPr>
        <w:pStyle w:val="TH"/>
        <w:rPr>
          <w:ins w:id="235" w:author="Huawei" w:date="2024-11-08T14:53:00Z"/>
          <w:lang w:eastAsia="zh-CN"/>
        </w:rPr>
      </w:pPr>
      <w:r w:rsidRPr="00DF7636">
        <w:rPr>
          <w:lang w:eastAsia="zh-CN"/>
        </w:rPr>
        <w:object w:dxaOrig="8310" w:dyaOrig="7800" w14:anchorId="77C2ED0B">
          <v:shape id="_x0000_i1030" type="#_x0000_t75" style="width:413.2pt;height:390.1pt" o:ole="">
            <v:imagedata r:id="rId15" o:title=""/>
          </v:shape>
          <o:OLEObject Type="Embed" ProgID="Word.Document.12" ShapeID="_x0000_i1030" DrawAspect="Content" ObjectID="_1792586524" r:id="rId16">
            <o:FieldCodes>\s</o:FieldCodes>
          </o:OLEObject>
        </w:object>
      </w:r>
    </w:p>
    <w:p w14:paraId="5FF31A91" w14:textId="1C823842" w:rsidR="008C2676" w:rsidRDefault="008C2676" w:rsidP="008C2676">
      <w:pPr>
        <w:pStyle w:val="TH"/>
      </w:pPr>
      <w:ins w:id="236" w:author="Huawei" w:date="2024-11-08T14:53:00Z">
        <w:r w:rsidRPr="00DF7636">
          <w:rPr>
            <w:lang w:eastAsia="zh-CN"/>
          </w:rPr>
          <w:object w:dxaOrig="8306" w:dyaOrig="7795" w14:anchorId="34117354">
            <v:shape id="_x0000_i1033" type="#_x0000_t75" style="width:415.35pt;height:389.55pt" o:ole="">
              <v:imagedata r:id="rId17" o:title=""/>
            </v:shape>
            <o:OLEObject Type="Embed" ProgID="Word.Document.12" ShapeID="_x0000_i1033" DrawAspect="Content" ObjectID="_1792586525" r:id="rId18">
              <o:FieldCodes>\s</o:FieldCodes>
            </o:OLEObject>
          </w:object>
        </w:r>
      </w:ins>
    </w:p>
    <w:p w14:paraId="0C4F0FE2" w14:textId="77777777" w:rsidR="008C2676" w:rsidRDefault="008C2676" w:rsidP="008C2676">
      <w:pPr>
        <w:pStyle w:val="TF"/>
      </w:pPr>
      <w:bookmarkStart w:id="237" w:name="_CRFigure6_3_2_6_3_21"/>
      <w:r>
        <w:t xml:space="preserve">Figure </w:t>
      </w:r>
      <w:bookmarkEnd w:id="237"/>
      <w:r>
        <w:t xml:space="preserve">6.3.2.6.3.2-1: Multi-hop 5G </w:t>
      </w:r>
      <w:proofErr w:type="spellStart"/>
      <w:r>
        <w:t>ProSe</w:t>
      </w:r>
      <w:proofErr w:type="spellEnd"/>
      <w:r>
        <w:t xml:space="preserve"> UE-to-UE Relay Discovery of non-IP PDU type with Model B</w:t>
      </w:r>
    </w:p>
    <w:p w14:paraId="3E407955" w14:textId="085F7023" w:rsidR="00131C14" w:rsidRDefault="00131C14" w:rsidP="00131C14">
      <w:pPr>
        <w:pStyle w:val="B1"/>
        <w:rPr>
          <w:lang w:eastAsia="zh-CN"/>
        </w:rPr>
      </w:pPr>
      <w:r>
        <w:rPr>
          <w:lang w:eastAsia="zh-CN"/>
        </w:rPr>
        <w:t>1.</w:t>
      </w:r>
      <w:r>
        <w:rPr>
          <w:lang w:eastAsia="zh-CN"/>
        </w:rPr>
        <w:tab/>
        <w:t xml:space="preserve">The Source End UE determines the </w:t>
      </w:r>
      <w:ins w:id="238" w:author="Huawei" w:date="2024-09-03T17:42:00Z">
        <w:r w:rsidR="00F26627">
          <w:rPr>
            <w:lang w:eastAsia="zh-CN"/>
          </w:rPr>
          <w:t xml:space="preserve">Hop Limit </w:t>
        </w:r>
      </w:ins>
      <w:del w:id="239" w:author="Huawei" w:date="2024-09-03T17:42:00Z">
        <w:r w:rsidDel="00F26627">
          <w:rPr>
            <w:lang w:eastAsia="zh-CN"/>
          </w:rPr>
          <w:delText xml:space="preserve">maximum number of hops </w:delText>
        </w:r>
      </w:del>
      <w:r>
        <w:rPr>
          <w:lang w:eastAsia="zh-CN"/>
        </w:rPr>
        <w:t xml:space="preserve">for discovery based on </w:t>
      </w:r>
      <w:bookmarkStart w:id="240" w:name="_Hlk169605335"/>
      <w:r>
        <w:rPr>
          <w:lang w:eastAsia="zh-CN"/>
        </w:rPr>
        <w:t>p</w:t>
      </w:r>
      <w:r>
        <w:rPr>
          <w:rFonts w:hint="eastAsia"/>
          <w:lang w:eastAsia="zh-CN"/>
        </w:rPr>
        <w:t>olicy</w:t>
      </w:r>
      <w:r>
        <w:rPr>
          <w:lang w:eastAsia="zh-CN"/>
        </w:rPr>
        <w:t xml:space="preserve"> configuration</w:t>
      </w:r>
      <w:bookmarkEnd w:id="240"/>
      <w:r>
        <w:rPr>
          <w:lang w:eastAsia="zh-CN"/>
        </w:rPr>
        <w:t xml:space="preserve"> (i.e. </w:t>
      </w:r>
      <w:bookmarkStart w:id="241" w:name="_Hlk169605354"/>
      <w:r>
        <w:rPr>
          <w:lang w:eastAsia="zh-CN"/>
        </w:rPr>
        <w:t>a mapping between maximum number of hops and RSC) or QoS parameters.</w:t>
      </w:r>
      <w:bookmarkEnd w:id="241"/>
      <w:r>
        <w:rPr>
          <w:lang w:eastAsia="zh-CN"/>
        </w:rPr>
        <w:t xml:space="preserve"> </w:t>
      </w:r>
    </w:p>
    <w:p w14:paraId="4A7B76F6" w14:textId="11F99211" w:rsidR="00131C14" w:rsidRDefault="00131C14" w:rsidP="00131C14">
      <w:pPr>
        <w:pStyle w:val="B1"/>
        <w:ind w:firstLine="0"/>
        <w:rPr>
          <w:ins w:id="242" w:author="Huawei" w:date="2024-09-03T17:49:00Z"/>
          <w:lang w:eastAsia="zh-CN"/>
        </w:rPr>
      </w:pPr>
      <w:bookmarkStart w:id="243" w:name="_Hlk169605386"/>
      <w:r>
        <w:rPr>
          <w:lang w:eastAsia="zh-CN"/>
        </w:rPr>
        <w:t xml:space="preserve">If the </w:t>
      </w:r>
      <w:ins w:id="244" w:author="Huawei" w:date="2024-09-03T17:46:00Z">
        <w:r w:rsidR="00406ACA" w:rsidRPr="005F1ACD">
          <w:rPr>
            <w:lang w:eastAsia="zh-CN"/>
          </w:rPr>
          <w:t>Hop-Limit</w:t>
        </w:r>
      </w:ins>
      <w:del w:id="245" w:author="Huawei" w:date="2024-09-03T17:46:00Z">
        <w:r w:rsidDel="00406ACA">
          <w:rPr>
            <w:lang w:eastAsia="zh-CN"/>
          </w:rPr>
          <w:delText>maximum number of hops</w:delText>
        </w:r>
      </w:del>
      <w:r>
        <w:rPr>
          <w:lang w:eastAsia="zh-CN"/>
        </w:rPr>
        <w:t xml:space="preserve"> is determined based on RSC, the Source End UE may not include the </w:t>
      </w:r>
      <w:ins w:id="246" w:author="Huawei" w:date="2024-09-03T17:46:00Z">
        <w:r w:rsidR="00406ACA" w:rsidRPr="005F1ACD">
          <w:rPr>
            <w:lang w:eastAsia="zh-CN"/>
          </w:rPr>
          <w:t>Hop-Limit</w:t>
        </w:r>
      </w:ins>
      <w:del w:id="247" w:author="Huawei" w:date="2024-09-03T17:46:00Z">
        <w:r w:rsidDel="00406ACA">
          <w:rPr>
            <w:lang w:eastAsia="zh-CN"/>
          </w:rPr>
          <w:delText>maximum number of hops</w:delText>
        </w:r>
      </w:del>
      <w:r>
        <w:rPr>
          <w:lang w:eastAsia="zh-CN"/>
        </w:rPr>
        <w:t xml:space="preserve"> in the Solicitation message. Otherwise, the Source End UE includes the </w:t>
      </w:r>
      <w:ins w:id="248" w:author="Huawei" w:date="2024-09-03T17:48:00Z">
        <w:r w:rsidR="00406ACA" w:rsidRPr="005F1ACD">
          <w:rPr>
            <w:lang w:eastAsia="zh-CN"/>
          </w:rPr>
          <w:t>Hop-Limit</w:t>
        </w:r>
      </w:ins>
      <w:del w:id="249" w:author="Huawei" w:date="2024-09-03T17:48:00Z">
        <w:r w:rsidDel="00406ACA">
          <w:rPr>
            <w:lang w:eastAsia="zh-CN"/>
          </w:rPr>
          <w:delText>maximum number of hops</w:delText>
        </w:r>
      </w:del>
      <w:r>
        <w:rPr>
          <w:lang w:eastAsia="zh-CN"/>
        </w:rPr>
        <w:t xml:space="preserve"> in the Solicitation message.</w:t>
      </w:r>
    </w:p>
    <w:bookmarkEnd w:id="243"/>
    <w:p w14:paraId="7D8FA756" w14:textId="5CABDB71" w:rsidR="00131C14" w:rsidRDefault="00131C14" w:rsidP="00131C14">
      <w:pPr>
        <w:pStyle w:val="B1"/>
        <w:rPr>
          <w:lang w:eastAsia="zh-CN"/>
        </w:rPr>
      </w:pPr>
      <w:r>
        <w:rPr>
          <w:lang w:eastAsia="zh-CN"/>
        </w:rPr>
        <w:t>2a.</w:t>
      </w:r>
      <w:r>
        <w:rPr>
          <w:lang w:eastAsia="zh-CN"/>
        </w:rPr>
        <w:tab/>
        <w:t xml:space="preserve">The Source End UE sends a </w:t>
      </w:r>
      <w:r>
        <w:t>5G ProSe UE-to-UE Relay Discovery Solicitation</w:t>
      </w:r>
      <w:r>
        <w:rPr>
          <w:lang w:eastAsia="zh-CN"/>
        </w:rPr>
        <w:t xml:space="preserve"> message. The </w:t>
      </w:r>
      <w:r>
        <w:t>5G ProSe UE-to-UE Relay Discovery Solicitation</w:t>
      </w:r>
      <w:r>
        <w:rPr>
          <w:lang w:eastAsia="zh-CN"/>
        </w:rPr>
        <w:t xml:space="preserve"> message </w:t>
      </w:r>
      <w:bookmarkStart w:id="250" w:name="_Hlk169605504"/>
      <w:r>
        <w:rPr>
          <w:lang w:eastAsia="zh-CN"/>
        </w:rPr>
        <w:t>additionally contains following</w:t>
      </w:r>
      <w:bookmarkStart w:id="251" w:name="_Hlk169605516"/>
      <w:bookmarkEnd w:id="250"/>
      <w:r w:rsidRPr="00F32A75">
        <w:rPr>
          <w:lang w:eastAsia="zh-CN"/>
        </w:rPr>
        <w:t xml:space="preserve"> </w:t>
      </w:r>
      <w:r>
        <w:rPr>
          <w:lang w:eastAsia="zh-CN"/>
        </w:rPr>
        <w:t>information compared with that defined in clause 6.3.2.4.3</w:t>
      </w:r>
      <w:bookmarkEnd w:id="251"/>
      <w:r>
        <w:rPr>
          <w:lang w:eastAsia="zh-CN"/>
        </w:rPr>
        <w:t xml:space="preserve">: hop count which will be increased by 1 per hop, a </w:t>
      </w:r>
      <w:proofErr w:type="spellStart"/>
      <w:r>
        <w:rPr>
          <w:lang w:eastAsia="zh-CN"/>
        </w:rPr>
        <w:t>const</w:t>
      </w:r>
      <w:proofErr w:type="spellEnd"/>
      <w:r>
        <w:rPr>
          <w:lang w:eastAsia="zh-CN"/>
        </w:rPr>
        <w:t xml:space="preserve"> value of </w:t>
      </w:r>
      <w:ins w:id="252" w:author="Huawei" w:date="2024-09-03T17:51:00Z">
        <w:r w:rsidR="00C1577C">
          <w:rPr>
            <w:lang w:eastAsia="zh-CN"/>
          </w:rPr>
          <w:t>Hop</w:t>
        </w:r>
      </w:ins>
      <w:ins w:id="253" w:author="Huawei" w:date="2024-11-08T15:40:00Z">
        <w:r w:rsidR="00270C5C">
          <w:rPr>
            <w:lang w:eastAsia="zh-CN"/>
          </w:rPr>
          <w:t>-</w:t>
        </w:r>
      </w:ins>
      <w:ins w:id="254" w:author="Huawei" w:date="2024-09-03T17:51:00Z">
        <w:r w:rsidR="00C1577C">
          <w:rPr>
            <w:lang w:eastAsia="zh-CN"/>
          </w:rPr>
          <w:t>Limit</w:t>
        </w:r>
      </w:ins>
      <w:del w:id="255" w:author="Huawei" w:date="2024-09-03T17:51:00Z">
        <w:r w:rsidDel="00C1577C">
          <w:rPr>
            <w:lang w:eastAsia="zh-CN"/>
          </w:rPr>
          <w:delText>maximum number of hops</w:delText>
        </w:r>
      </w:del>
      <w:r>
        <w:rPr>
          <w:lang w:eastAsia="zh-CN"/>
        </w:rPr>
        <w:t>.</w:t>
      </w:r>
    </w:p>
    <w:p w14:paraId="0B1384A2" w14:textId="77777777" w:rsidR="00131C14" w:rsidRDefault="00131C14" w:rsidP="00131C14">
      <w:pPr>
        <w:pStyle w:val="B1"/>
      </w:pPr>
      <w:r>
        <w:rPr>
          <w:lang w:eastAsia="zh-CN"/>
        </w:rPr>
        <w:t>3a.</w:t>
      </w:r>
      <w:r>
        <w:rPr>
          <w:lang w:eastAsia="zh-CN"/>
        </w:rPr>
        <w:tab/>
      </w:r>
      <w:bookmarkStart w:id="256" w:name="_Hlk169621019"/>
      <w:r>
        <w:t>If the RSC contained in the solicitation message matches any of the (pre)configured RSC(s) of a 5G ProSe UE-to-UE Relay, the 5G ProSe UE-to-UE Relay may decide to send a 5G ProSe UE-to-UE Relay Discovery Solicitation message.</w:t>
      </w:r>
      <w:bookmarkEnd w:id="256"/>
    </w:p>
    <w:p w14:paraId="06D3EE08" w14:textId="05E32929" w:rsidR="00131C14" w:rsidRDefault="00131C14" w:rsidP="00131C14">
      <w:pPr>
        <w:pStyle w:val="B1"/>
        <w:ind w:firstLine="0"/>
        <w:rPr>
          <w:lang w:eastAsia="zh-CN"/>
        </w:rPr>
      </w:pPr>
      <w:bookmarkStart w:id="257" w:name="_Hlk169621083"/>
      <w:r>
        <w:rPr>
          <w:lang w:eastAsia="zh-CN"/>
        </w:rPr>
        <w:t xml:space="preserve">The 5G ProSe UE-to-UE Relay should drop the received Solicitation message when its own User Info ID is contained in the received Solicitation message, or if the hop count (i.e., the number of Relays included in the message) has reached the </w:t>
      </w:r>
      <w:ins w:id="258" w:author="Huawei" w:date="2024-09-03T17:52:00Z">
        <w:r w:rsidR="00C1577C">
          <w:rPr>
            <w:lang w:eastAsia="zh-CN"/>
          </w:rPr>
          <w:t>Hop</w:t>
        </w:r>
      </w:ins>
      <w:ins w:id="259" w:author="Huawei" w:date="2024-11-08T15:40:00Z">
        <w:r w:rsidR="00270C5C">
          <w:rPr>
            <w:lang w:eastAsia="zh-CN"/>
          </w:rPr>
          <w:t>-</w:t>
        </w:r>
      </w:ins>
      <w:ins w:id="260" w:author="Huawei" w:date="2024-09-03T17:52:00Z">
        <w:r w:rsidR="00C1577C">
          <w:rPr>
            <w:lang w:eastAsia="zh-CN"/>
          </w:rPr>
          <w:t>Limit</w:t>
        </w:r>
      </w:ins>
      <w:del w:id="261" w:author="Huawei" w:date="2024-09-03T17:52:00Z">
        <w:r w:rsidDel="00C1577C">
          <w:rPr>
            <w:lang w:eastAsia="zh-CN"/>
          </w:rPr>
          <w:delText>maximum number of hops</w:delText>
        </w:r>
      </w:del>
      <w:r>
        <w:rPr>
          <w:lang w:eastAsia="zh-CN"/>
        </w:rPr>
        <w:t xml:space="preserve"> of the received Solicitation message. The </w:t>
      </w:r>
      <w:ins w:id="262" w:author="Huawei" w:date="2024-09-03T17:51:00Z">
        <w:r w:rsidR="00C1577C">
          <w:rPr>
            <w:lang w:eastAsia="zh-CN"/>
          </w:rPr>
          <w:t>Hop</w:t>
        </w:r>
      </w:ins>
      <w:ins w:id="263" w:author="Huawei" w:date="2024-11-08T15:40:00Z">
        <w:r w:rsidR="00270C5C">
          <w:rPr>
            <w:lang w:eastAsia="zh-CN"/>
          </w:rPr>
          <w:t>-</w:t>
        </w:r>
      </w:ins>
      <w:ins w:id="264" w:author="Huawei" w:date="2024-09-03T17:51:00Z">
        <w:r w:rsidR="00C1577C">
          <w:rPr>
            <w:lang w:eastAsia="zh-CN"/>
          </w:rPr>
          <w:t>Limit</w:t>
        </w:r>
      </w:ins>
      <w:del w:id="265" w:author="Huawei" w:date="2024-09-03T17:51:00Z">
        <w:r w:rsidDel="00C1577C">
          <w:rPr>
            <w:lang w:eastAsia="zh-CN"/>
          </w:rPr>
          <w:delText>maximum number of hops</w:delText>
        </w:r>
      </w:del>
      <w:r>
        <w:rPr>
          <w:lang w:eastAsia="zh-CN"/>
        </w:rPr>
        <w:t xml:space="preserve"> may be obtained from the Solicitation message or may be decided based on RSC if it is not obtained from the message.</w:t>
      </w:r>
    </w:p>
    <w:p w14:paraId="0B5F5EB5" w14:textId="77777777" w:rsidR="00131C14" w:rsidRDefault="00131C14" w:rsidP="00131C14">
      <w:pPr>
        <w:pStyle w:val="B1"/>
        <w:ind w:firstLine="0"/>
        <w:rPr>
          <w:lang w:eastAsia="zh-CN"/>
        </w:rPr>
      </w:pPr>
      <w:bookmarkStart w:id="266" w:name="_Hlk169621323"/>
      <w:bookmarkEnd w:id="257"/>
      <w:r w:rsidRPr="00097892">
        <w:rPr>
          <w:lang w:eastAsia="zh-CN"/>
        </w:rPr>
        <w:t xml:space="preserve">If the same Direct Discovery Set is received </w:t>
      </w:r>
      <w:r>
        <w:rPr>
          <w:lang w:eastAsia="zh-CN"/>
        </w:rPr>
        <w:t xml:space="preserve">from different </w:t>
      </w:r>
      <w:r>
        <w:t>5G ProSe-enabled UEs</w:t>
      </w:r>
      <w:r>
        <w:rPr>
          <w:lang w:eastAsia="zh-CN"/>
        </w:rPr>
        <w:t xml:space="preserve">, the 5G ProSe UE-to-UE Relay </w:t>
      </w:r>
      <w:r w:rsidRPr="00097892">
        <w:rPr>
          <w:lang w:eastAsia="zh-CN"/>
        </w:rPr>
        <w:t xml:space="preserve">may select a </w:t>
      </w:r>
      <w:r>
        <w:rPr>
          <w:lang w:eastAsia="zh-CN"/>
        </w:rPr>
        <w:t>Solicitation message</w:t>
      </w:r>
      <w:r w:rsidRPr="00097892">
        <w:rPr>
          <w:lang w:eastAsia="zh-CN"/>
        </w:rPr>
        <w:t xml:space="preserve"> to be sent to </w:t>
      </w:r>
      <w:r>
        <w:rPr>
          <w:lang w:eastAsia="zh-CN"/>
        </w:rPr>
        <w:t xml:space="preserve">the </w:t>
      </w:r>
      <w:r w:rsidRPr="00097892">
        <w:rPr>
          <w:lang w:eastAsia="zh-CN"/>
        </w:rPr>
        <w:t>next hop based on various criteria (e.g.</w:t>
      </w:r>
      <w:r>
        <w:rPr>
          <w:lang w:eastAsia="zh-CN"/>
        </w:rPr>
        <w:t>,</w:t>
      </w:r>
      <w:r w:rsidRPr="00097892">
        <w:rPr>
          <w:lang w:eastAsia="zh-CN"/>
        </w:rPr>
        <w:t xml:space="preserve"> hop count,</w:t>
      </w:r>
      <w:r>
        <w:rPr>
          <w:lang w:eastAsia="zh-CN"/>
        </w:rPr>
        <w:t xml:space="preserve"> delay,</w:t>
      </w:r>
      <w:r w:rsidRPr="00097892">
        <w:rPr>
          <w:lang w:eastAsia="zh-CN"/>
        </w:rPr>
        <w:t xml:space="preserve"> channel quality of received message</w:t>
      </w:r>
      <w:r>
        <w:rPr>
          <w:lang w:eastAsia="zh-CN"/>
        </w:rPr>
        <w:t>s, etc.</w:t>
      </w:r>
      <w:r w:rsidRPr="00097892">
        <w:rPr>
          <w:lang w:eastAsia="zh-CN"/>
        </w:rPr>
        <w:t>).</w:t>
      </w:r>
    </w:p>
    <w:bookmarkEnd w:id="266"/>
    <w:p w14:paraId="64C10943" w14:textId="77777777" w:rsidR="00131C14" w:rsidRDefault="00131C14" w:rsidP="00131C14">
      <w:pPr>
        <w:pStyle w:val="NO"/>
        <w:rPr>
          <w:lang w:eastAsia="zh-CN"/>
        </w:rPr>
      </w:pPr>
      <w:r>
        <w:rPr>
          <w:lang w:eastAsia="zh-CN"/>
        </w:rPr>
        <w:lastRenderedPageBreak/>
        <w:t>NOTE 1:</w:t>
      </w:r>
      <w:r>
        <w:rPr>
          <w:lang w:eastAsia="zh-CN"/>
        </w:rPr>
        <w:tab/>
        <w:t>If the Source End UE does not receive any response after a timeout, based on application requirement, it may increase the maximum number of hops and send the discovery message again.</w:t>
      </w:r>
    </w:p>
    <w:p w14:paraId="5C8D426E" w14:textId="6415A84E" w:rsidR="00131C14" w:rsidRDefault="00131C14" w:rsidP="00131C14">
      <w:pPr>
        <w:pStyle w:val="NO"/>
        <w:rPr>
          <w:ins w:id="267" w:author="Huawei" w:date="2024-09-03T17:56:00Z"/>
          <w:lang w:eastAsia="zh-CN"/>
        </w:rPr>
      </w:pPr>
      <w:r>
        <w:rPr>
          <w:lang w:eastAsia="zh-CN"/>
        </w:rPr>
        <w:t>NOTE 2:</w:t>
      </w:r>
      <w:r>
        <w:rPr>
          <w:lang w:eastAsia="zh-CN"/>
        </w:rPr>
        <w:tab/>
        <w:t>Based on implementation, Relay UEs can decide to send the discovery message with the same direct discovery set at most once in order to control the total number of discovery messages transferred among Relays. To determine the identical direct discovery set, the Relay UE can compare the direct discovery set bit by bit if it is encrypted, or check the source End UE and target End UE User info if the direct discovery set is not encrypted.</w:t>
      </w:r>
    </w:p>
    <w:p w14:paraId="2DE6A50F" w14:textId="123A4126" w:rsidR="00DA64A2" w:rsidRDefault="00DA64A2" w:rsidP="00131C14">
      <w:pPr>
        <w:pStyle w:val="NO"/>
        <w:rPr>
          <w:lang w:eastAsia="zh-CN"/>
        </w:rPr>
      </w:pPr>
      <w:ins w:id="268" w:author="Huawei" w:date="2024-09-03T17:56:00Z">
        <w:r w:rsidRPr="00051359">
          <w:rPr>
            <w:rFonts w:hint="eastAsia"/>
            <w:lang w:eastAsia="zh-CN"/>
          </w:rPr>
          <w:t>N</w:t>
        </w:r>
        <w:r w:rsidRPr="00051359">
          <w:rPr>
            <w:lang w:eastAsia="zh-CN"/>
          </w:rPr>
          <w:t>OTE</w:t>
        </w:r>
        <w:r>
          <w:rPr>
            <w:lang w:eastAsia="zh-CN"/>
          </w:rPr>
          <w:t xml:space="preserve"> 3</w:t>
        </w:r>
        <w:r w:rsidRPr="00051359">
          <w:rPr>
            <w:lang w:eastAsia="zh-CN"/>
          </w:rPr>
          <w:t xml:space="preserve">: </w:t>
        </w:r>
        <w:r>
          <w:rPr>
            <w:lang w:eastAsia="zh-CN"/>
          </w:rPr>
          <w:t xml:space="preserve"> </w:t>
        </w:r>
        <w:r w:rsidRPr="00051359">
          <w:rPr>
            <w:lang w:eastAsia="zh-CN"/>
          </w:rPr>
          <w:t xml:space="preserve">It is up to implementation how long the 5G ProSe </w:t>
        </w:r>
        <w:r>
          <w:rPr>
            <w:lang w:eastAsia="zh-CN"/>
          </w:rPr>
          <w:t>UE-to-UE</w:t>
        </w:r>
        <w:r w:rsidRPr="005F1ACD">
          <w:rPr>
            <w:lang w:eastAsia="zh-CN"/>
          </w:rPr>
          <w:t xml:space="preserve"> </w:t>
        </w:r>
        <w:r w:rsidRPr="00051359">
          <w:rPr>
            <w:lang w:eastAsia="zh-CN"/>
          </w:rPr>
          <w:t xml:space="preserve">Relay keeps the Layer-2 ID information of other </w:t>
        </w:r>
        <w:proofErr w:type="spellStart"/>
        <w:r>
          <w:rPr>
            <w:lang w:eastAsia="zh-CN"/>
          </w:rPr>
          <w:t>R</w:t>
        </w:r>
        <w:r w:rsidRPr="00051359">
          <w:rPr>
            <w:lang w:eastAsia="zh-CN"/>
          </w:rPr>
          <w:t>ealys</w:t>
        </w:r>
        <w:proofErr w:type="spellEnd"/>
        <w:r>
          <w:rPr>
            <w:lang w:eastAsia="zh-CN"/>
          </w:rPr>
          <w:t>/End UE</w:t>
        </w:r>
        <w:r w:rsidRPr="00051359">
          <w:rPr>
            <w:lang w:eastAsia="zh-CN"/>
          </w:rPr>
          <w:t xml:space="preserve"> obtained in the discovery procedures.</w:t>
        </w:r>
      </w:ins>
    </w:p>
    <w:p w14:paraId="323A4FCD" w14:textId="77777777" w:rsidR="00131C14" w:rsidRDefault="00131C14" w:rsidP="00131C14">
      <w:pPr>
        <w:pStyle w:val="B1"/>
        <w:rPr>
          <w:lang w:eastAsia="zh-CN"/>
        </w:rPr>
      </w:pPr>
      <w:r>
        <w:rPr>
          <w:lang w:eastAsia="zh-CN"/>
        </w:rPr>
        <w:t>4a.</w:t>
      </w:r>
      <w:r>
        <w:rPr>
          <w:lang w:eastAsia="zh-CN"/>
        </w:rPr>
        <w:tab/>
        <w:t xml:space="preserve">A 5G ProSe UE-to-UE Relay sends a Solicitation message, it additionally includes its own User Info ID in the message. i.e., the message </w:t>
      </w:r>
      <w:bookmarkStart w:id="269" w:name="_Hlk169621506"/>
      <w:r>
        <w:rPr>
          <w:lang w:eastAsia="zh-CN"/>
        </w:rPr>
        <w:t xml:space="preserve">contains the path information which is an (ordered) list of User Info ID of Relays in the path that has sent the Solicitation message. </w:t>
      </w:r>
      <w:r>
        <w:t>The hop count is increased by 1.</w:t>
      </w:r>
      <w:bookmarkEnd w:id="269"/>
    </w:p>
    <w:p w14:paraId="02143D26" w14:textId="77777777" w:rsidR="00131C14" w:rsidRDefault="00131C14" w:rsidP="00131C14">
      <w:pPr>
        <w:pStyle w:val="B1"/>
        <w:rPr>
          <w:lang w:eastAsia="zh-CN"/>
        </w:rPr>
      </w:pPr>
      <w:r>
        <w:rPr>
          <w:lang w:eastAsia="zh-CN"/>
        </w:rPr>
        <w:tab/>
        <w:t>The 5G ProSe UE-to-UE Relay may assign unique Layer-2 ID for sending Solicitation message as described in clause 6.3.2.4.3.</w:t>
      </w:r>
    </w:p>
    <w:p w14:paraId="5D7A8DD4" w14:textId="7CA6F3B6" w:rsidR="00131C14" w:rsidRDefault="00131C14" w:rsidP="00131C14">
      <w:pPr>
        <w:pStyle w:val="B1"/>
        <w:rPr>
          <w:lang w:eastAsia="zh-CN"/>
        </w:rPr>
      </w:pPr>
      <w:r>
        <w:rPr>
          <w:lang w:eastAsia="zh-CN"/>
        </w:rPr>
        <w:t>2b.-</w:t>
      </w:r>
      <w:ins w:id="270" w:author="Huawei" w:date="2024-09-09T10:19:00Z">
        <w:r w:rsidR="00594731">
          <w:rPr>
            <w:lang w:eastAsia="zh-CN"/>
          </w:rPr>
          <w:t>5</w:t>
        </w:r>
      </w:ins>
      <w:del w:id="271" w:author="Huawei" w:date="2024-09-09T10:19:00Z">
        <w:r w:rsidDel="00594731">
          <w:rPr>
            <w:lang w:eastAsia="zh-CN"/>
          </w:rPr>
          <w:delText>6</w:delText>
        </w:r>
      </w:del>
      <w:r>
        <w:rPr>
          <w:lang w:eastAsia="zh-CN"/>
        </w:rPr>
        <w:t>b.</w:t>
      </w:r>
      <w:r>
        <w:rPr>
          <w:lang w:eastAsia="zh-CN"/>
        </w:rPr>
        <w:tab/>
      </w:r>
      <w:ins w:id="272" w:author="Huawei" w:date="2024-09-09T10:20:00Z">
        <w:r w:rsidR="00594731">
          <w:rPr>
            <w:lang w:eastAsia="zh-CN"/>
          </w:rPr>
          <w:t xml:space="preserve">(Optional) </w:t>
        </w:r>
      </w:ins>
      <w:r>
        <w:rPr>
          <w:lang w:eastAsia="zh-CN"/>
        </w:rPr>
        <w:t>Another transmission path of the Solicitation message.</w:t>
      </w:r>
    </w:p>
    <w:p w14:paraId="419FF29B" w14:textId="3F74507A" w:rsidR="00131C14" w:rsidRDefault="00131C14" w:rsidP="00131C14">
      <w:pPr>
        <w:pStyle w:val="B1"/>
      </w:pPr>
      <w:del w:id="273" w:author="Huawei" w:date="2024-09-09T10:19:00Z">
        <w:r w:rsidDel="00594731">
          <w:rPr>
            <w:lang w:eastAsia="zh-CN"/>
          </w:rPr>
          <w:delText>7-8</w:delText>
        </w:r>
      </w:del>
      <w:ins w:id="274" w:author="Huawei" w:date="2024-09-09T10:19:00Z">
        <w:r w:rsidR="00594731">
          <w:rPr>
            <w:lang w:eastAsia="zh-CN"/>
          </w:rPr>
          <w:t>6</w:t>
        </w:r>
      </w:ins>
      <w:r>
        <w:rPr>
          <w:lang w:eastAsia="zh-CN"/>
        </w:rPr>
        <w:t xml:space="preserve">. </w:t>
      </w:r>
      <w:bookmarkStart w:id="275" w:name="_Hlk169621542"/>
      <w:r>
        <w:t>If the RSC contained in the solicitation message matches any of the (pre)configured RSC(s) of the Target 5G ProSe End UE, and the Target 5G ProSe End UE matches the user info (i.e. Application Layer ID) of the discoveree 5G ProSe End UE contained in the solicitation message, then the Target 5G ProSe End UE responds to the 5G ProSe UE-to-UE Relay with a 5G ProSe UE-to-UE Relay Discovery Response message. The 5G ProSe UE-to-UE Relay Discovery Response message additionally contains the path information</w:t>
      </w:r>
      <w:ins w:id="276" w:author="Huawei" w:date="2024-09-03T17:59:00Z">
        <w:r w:rsidR="000D15B3">
          <w:t xml:space="preserve">, </w:t>
        </w:r>
        <w:r w:rsidR="000D15B3">
          <w:rPr>
            <w:rFonts w:eastAsia="Malgun Gothic"/>
          </w:rPr>
          <w:t xml:space="preserve">which is an (ordered) list of User Info IDs of 5G ProSe Intermediate </w:t>
        </w:r>
        <w:r w:rsidR="000D15B3" w:rsidRPr="000812AF">
          <w:rPr>
            <w:lang w:eastAsia="zh-CN"/>
          </w:rPr>
          <w:t>UE-to-Network</w:t>
        </w:r>
        <w:r w:rsidR="000D15B3">
          <w:rPr>
            <w:rFonts w:eastAsia="Malgun Gothic"/>
          </w:rPr>
          <w:t xml:space="preserve"> Relay(s),</w:t>
        </w:r>
      </w:ins>
      <w:r>
        <w:t xml:space="preserve"> </w:t>
      </w:r>
      <w:r>
        <w:rPr>
          <w:lang w:eastAsia="zh-CN"/>
        </w:rPr>
        <w:t>compared with that defined in clause 6.3.2.4.3.</w:t>
      </w:r>
      <w:bookmarkEnd w:id="275"/>
      <w:ins w:id="277" w:author="Huawei" w:date="2024-09-03T17:59:00Z">
        <w:r w:rsidR="000D15B3">
          <w:rPr>
            <w:lang w:eastAsia="zh-CN"/>
          </w:rPr>
          <w:t xml:space="preserve"> </w:t>
        </w:r>
        <w:r w:rsidR="000D15B3" w:rsidRPr="000D15B3">
          <w:rPr>
            <w:lang w:eastAsia="zh-CN"/>
          </w:rPr>
          <w:t>A 5G ProSe UE-to-</w:t>
        </w:r>
        <w:r w:rsidR="000D15B3">
          <w:rPr>
            <w:lang w:eastAsia="zh-CN"/>
          </w:rPr>
          <w:t>UE</w:t>
        </w:r>
        <w:r w:rsidR="000D15B3" w:rsidRPr="000D15B3">
          <w:rPr>
            <w:lang w:eastAsia="zh-CN"/>
          </w:rPr>
          <w:t xml:space="preserve"> Relay decides the information (e.g. User Info ID and</w:t>
        </w:r>
      </w:ins>
      <w:ins w:id="278" w:author="Huawei" w:date="2024-09-03T18:00:00Z">
        <w:r w:rsidR="000D15B3">
          <w:rPr>
            <w:lang w:eastAsia="zh-CN"/>
          </w:rPr>
          <w:t>/or</w:t>
        </w:r>
      </w:ins>
      <w:ins w:id="279" w:author="Huawei" w:date="2024-09-03T17:59:00Z">
        <w:r w:rsidR="000D15B3" w:rsidRPr="000D15B3">
          <w:rPr>
            <w:lang w:eastAsia="zh-CN"/>
          </w:rPr>
          <w:t xml:space="preserve"> Layer-2 ID) to unicast the Relay Discovery Response message based on its own User Info ID and the path information.</w:t>
        </w:r>
      </w:ins>
    </w:p>
    <w:p w14:paraId="302B0711" w14:textId="3BD57771" w:rsidR="00131C14" w:rsidRDefault="00131C14" w:rsidP="00131C14">
      <w:pPr>
        <w:pStyle w:val="B1"/>
        <w:rPr>
          <w:ins w:id="280" w:author="Huawei" w:date="2024-09-03T17:53:00Z"/>
          <w:lang w:eastAsia="zh-CN"/>
        </w:rPr>
      </w:pPr>
      <w:r>
        <w:rPr>
          <w:lang w:eastAsia="zh-CN"/>
        </w:rPr>
        <w:tab/>
        <w:t xml:space="preserve">The Target </w:t>
      </w:r>
      <w:r>
        <w:t>5G ProSe</w:t>
      </w:r>
      <w:r>
        <w:rPr>
          <w:lang w:eastAsia="zh-CN"/>
        </w:rPr>
        <w:t xml:space="preserve"> End UE may choose a path and sends Response message to 5G ProSe UE-to-UE Relay(s) based on e.g., the PC5 signal strength of each message received, hops to the Source End UE, the path information, etc.</w:t>
      </w:r>
    </w:p>
    <w:p w14:paraId="075403AB" w14:textId="22A02576" w:rsidR="008211C4" w:rsidRPr="008211C4" w:rsidRDefault="008211C4" w:rsidP="008211C4">
      <w:pPr>
        <w:pStyle w:val="EditorsNote"/>
        <w:rPr>
          <w:color w:val="auto"/>
          <w:lang w:eastAsia="zh-CN"/>
        </w:rPr>
      </w:pPr>
      <w:ins w:id="281" w:author="Huawei" w:date="2024-09-03T17:53:00Z">
        <w:r w:rsidRPr="00051359">
          <w:rPr>
            <w:rFonts w:hint="eastAsia"/>
            <w:color w:val="auto"/>
            <w:lang w:eastAsia="zh-CN"/>
          </w:rPr>
          <w:t>N</w:t>
        </w:r>
        <w:r w:rsidRPr="00051359">
          <w:rPr>
            <w:color w:val="auto"/>
            <w:lang w:eastAsia="zh-CN"/>
          </w:rPr>
          <w:t xml:space="preserve">OTE: It is up to implementation how the </w:t>
        </w:r>
        <w:r>
          <w:rPr>
            <w:color w:val="auto"/>
            <w:lang w:eastAsia="zh-CN"/>
          </w:rPr>
          <w:t xml:space="preserve">Target </w:t>
        </w:r>
        <w:r w:rsidRPr="00051359">
          <w:rPr>
            <w:color w:val="auto"/>
            <w:lang w:eastAsia="zh-CN"/>
          </w:rPr>
          <w:t xml:space="preserve">5G ProSe </w:t>
        </w:r>
        <w:r w:rsidR="00DA64A2">
          <w:rPr>
            <w:color w:val="auto"/>
            <w:lang w:eastAsia="zh-CN"/>
          </w:rPr>
          <w:t>End UE</w:t>
        </w:r>
        <w:r w:rsidRPr="00051359">
          <w:rPr>
            <w:color w:val="auto"/>
            <w:lang w:eastAsia="zh-CN"/>
          </w:rPr>
          <w:t xml:space="preserve"> decides when to send the Relay Discovery Response message. E.g., when receiving the first Solicitation message from a 5G ProSe </w:t>
        </w:r>
        <w:r w:rsidR="00DA64A2">
          <w:rPr>
            <w:color w:val="auto"/>
            <w:lang w:eastAsia="zh-CN"/>
          </w:rPr>
          <w:t>U</w:t>
        </w:r>
      </w:ins>
      <w:ins w:id="282" w:author="Huawei" w:date="2024-09-03T17:54:00Z">
        <w:r w:rsidR="00DA64A2">
          <w:rPr>
            <w:color w:val="auto"/>
            <w:lang w:eastAsia="zh-CN"/>
          </w:rPr>
          <w:t>E-to-UE Relay</w:t>
        </w:r>
      </w:ins>
      <w:ins w:id="283" w:author="Huawei" w:date="2024-09-03T17:53:00Z">
        <w:r w:rsidRPr="00051359">
          <w:rPr>
            <w:color w:val="auto"/>
            <w:lang w:eastAsia="zh-CN"/>
          </w:rPr>
          <w:t xml:space="preserve">, the </w:t>
        </w:r>
      </w:ins>
      <w:ins w:id="284" w:author="Huawei" w:date="2024-09-03T17:54:00Z">
        <w:r w:rsidR="00DA64A2">
          <w:rPr>
            <w:color w:val="auto"/>
            <w:lang w:eastAsia="zh-CN"/>
          </w:rPr>
          <w:t xml:space="preserve">Target </w:t>
        </w:r>
      </w:ins>
      <w:ins w:id="285" w:author="Huawei" w:date="2024-09-03T17:53:00Z">
        <w:r w:rsidRPr="00051359">
          <w:rPr>
            <w:color w:val="auto"/>
            <w:lang w:eastAsia="zh-CN"/>
          </w:rPr>
          <w:t xml:space="preserve">5G ProSe </w:t>
        </w:r>
      </w:ins>
      <w:ins w:id="286" w:author="Huawei" w:date="2024-09-03T17:54:00Z">
        <w:r w:rsidR="00DA64A2">
          <w:rPr>
            <w:color w:val="auto"/>
            <w:lang w:eastAsia="zh-CN"/>
          </w:rPr>
          <w:t xml:space="preserve">End UE </w:t>
        </w:r>
      </w:ins>
      <w:ins w:id="287" w:author="Huawei" w:date="2024-09-03T17:53:00Z">
        <w:r w:rsidRPr="00051359">
          <w:rPr>
            <w:color w:val="auto"/>
            <w:lang w:eastAsia="zh-CN"/>
          </w:rPr>
          <w:t>can set a timer as the trigger for sending Relay Discovery Response message(s).</w:t>
        </w:r>
      </w:ins>
    </w:p>
    <w:p w14:paraId="7DBADA15" w14:textId="64EA60E1" w:rsidR="00131C14" w:rsidRDefault="00131C14" w:rsidP="00131C14">
      <w:pPr>
        <w:pStyle w:val="B1"/>
        <w:rPr>
          <w:ins w:id="288" w:author="Huawei" w:date="2024-09-09T10:20:00Z"/>
          <w:lang w:eastAsia="zh-CN"/>
        </w:rPr>
      </w:pPr>
      <w:del w:id="289" w:author="Huawei" w:date="2024-09-09T10:19:00Z">
        <w:r w:rsidDel="00594731">
          <w:rPr>
            <w:lang w:eastAsia="zh-CN"/>
          </w:rPr>
          <w:delText>9-10</w:delText>
        </w:r>
      </w:del>
      <w:ins w:id="290" w:author="Huawei" w:date="2024-09-09T10:19:00Z">
        <w:r w:rsidR="00594731">
          <w:rPr>
            <w:lang w:eastAsia="zh-CN"/>
          </w:rPr>
          <w:t>7a-8a</w:t>
        </w:r>
      </w:ins>
      <w:r>
        <w:rPr>
          <w:lang w:eastAsia="zh-CN"/>
        </w:rPr>
        <w:t>.</w:t>
      </w:r>
      <w:r>
        <w:rPr>
          <w:lang w:eastAsia="zh-CN"/>
        </w:rPr>
        <w:tab/>
        <w:t xml:space="preserve">A </w:t>
      </w:r>
      <w:r>
        <w:t>5G ProSe</w:t>
      </w:r>
      <w:r>
        <w:rPr>
          <w:lang w:eastAsia="zh-CN"/>
        </w:rPr>
        <w:t xml:space="preserve"> UE-to-UE Relay sends a </w:t>
      </w:r>
      <w:r>
        <w:t>5G ProSe UE-to-UE Relay Discovery Response</w:t>
      </w:r>
      <w:r>
        <w:rPr>
          <w:lang w:eastAsia="zh-CN"/>
        </w:rPr>
        <w:t xml:space="preserve"> message. A </w:t>
      </w:r>
      <w:r>
        <w:t>5G ProSe</w:t>
      </w:r>
      <w:r>
        <w:rPr>
          <w:lang w:eastAsia="zh-CN"/>
        </w:rPr>
        <w:t xml:space="preserve"> UE-to-UE Relay may associate the User Info ID and Layer-2 ID of neighbour UE-to-UE Relays according to the Response message. The association can be used in the subsequent Link Management procedures.</w:t>
      </w:r>
    </w:p>
    <w:p w14:paraId="0E9374F4" w14:textId="30BD7064" w:rsidR="00594731" w:rsidRDefault="00594731" w:rsidP="00131C14">
      <w:pPr>
        <w:pStyle w:val="B1"/>
        <w:rPr>
          <w:lang w:eastAsia="zh-CN"/>
        </w:rPr>
      </w:pPr>
      <w:ins w:id="291" w:author="Huawei" w:date="2024-09-09T10:20:00Z">
        <w:r>
          <w:rPr>
            <w:lang w:eastAsia="zh-CN"/>
          </w:rPr>
          <w:t xml:space="preserve">7b.-9b. (Optional) </w:t>
        </w:r>
      </w:ins>
      <w:ins w:id="292" w:author="Huawei" w:date="2024-09-09T10:21:00Z">
        <w:r>
          <w:rPr>
            <w:lang w:eastAsia="zh-CN"/>
          </w:rPr>
          <w:t>T</w:t>
        </w:r>
      </w:ins>
      <w:ins w:id="293" w:author="Huawei" w:date="2024-09-09T10:20:00Z">
        <w:r>
          <w:rPr>
            <w:lang w:eastAsia="zh-CN"/>
          </w:rPr>
          <w:t xml:space="preserve">ransmission of </w:t>
        </w:r>
      </w:ins>
      <w:ins w:id="294" w:author="Huawei" w:date="2024-09-09T10:21:00Z">
        <w:r>
          <w:rPr>
            <w:lang w:eastAsia="zh-CN"/>
          </w:rPr>
          <w:t xml:space="preserve">another </w:t>
        </w:r>
      </w:ins>
      <w:ins w:id="295" w:author="Huawei" w:date="2024-09-09T10:20:00Z">
        <w:r>
          <w:rPr>
            <w:lang w:eastAsia="zh-CN"/>
          </w:rPr>
          <w:t>Response message</w:t>
        </w:r>
      </w:ins>
      <w:ins w:id="296" w:author="Huawei" w:date="2024-09-09T10:21:00Z">
        <w:r>
          <w:rPr>
            <w:lang w:eastAsia="zh-CN"/>
          </w:rPr>
          <w:t xml:space="preserve"> corresponding to another path.</w:t>
        </w:r>
      </w:ins>
    </w:p>
    <w:p w14:paraId="06DC2698" w14:textId="33D8991A" w:rsidR="00490CC6" w:rsidRDefault="00594731" w:rsidP="000D15B3">
      <w:pPr>
        <w:pStyle w:val="B1"/>
        <w:ind w:left="284" w:firstLine="0"/>
        <w:rPr>
          <w:ins w:id="297" w:author="Huawei" w:date="2024-10-30T18:06:00Z"/>
          <w:lang w:eastAsia="zh-CN"/>
        </w:rPr>
      </w:pPr>
      <w:ins w:id="298" w:author="Huawei" w:date="2024-09-09T10:21:00Z">
        <w:r>
          <w:rPr>
            <w:lang w:eastAsia="zh-CN"/>
          </w:rPr>
          <w:t>10</w:t>
        </w:r>
      </w:ins>
      <w:del w:id="299" w:author="Huawei" w:date="2024-09-09T10:21:00Z">
        <w:r w:rsidR="00131C14" w:rsidDel="00594731">
          <w:rPr>
            <w:lang w:eastAsia="zh-CN"/>
          </w:rPr>
          <w:delText>11</w:delText>
        </w:r>
      </w:del>
      <w:r w:rsidR="00131C14">
        <w:rPr>
          <w:lang w:eastAsia="zh-CN"/>
        </w:rPr>
        <w:t>.</w:t>
      </w:r>
      <w:r w:rsidR="00131C14">
        <w:rPr>
          <w:lang w:eastAsia="zh-CN"/>
        </w:rPr>
        <w:tab/>
        <w:t>The Source End UE may perform the UE-to-UE Relay(s)/path selection for subsequent Link Management procedures based on e.g., the PC5 signal strength of the received Response messages, the number of hops to Target 5G ProSe End UE.</w:t>
      </w:r>
    </w:p>
    <w:p w14:paraId="140C8B5B" w14:textId="27F43EAA" w:rsidR="00CA6447" w:rsidRPr="008E341E" w:rsidRDefault="00CA6447" w:rsidP="008E34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8E341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4199F" w14:textId="77777777" w:rsidR="00C023C6" w:rsidRDefault="00C023C6">
      <w:r>
        <w:separator/>
      </w:r>
    </w:p>
  </w:endnote>
  <w:endnote w:type="continuationSeparator" w:id="0">
    <w:p w14:paraId="3A2A7FDC" w14:textId="77777777" w:rsidR="00C023C6" w:rsidRDefault="00C02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default"/>
    <w:sig w:usb0="00000000"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5E7B0" w14:textId="77777777" w:rsidR="00C023C6" w:rsidRDefault="00C023C6">
      <w:r>
        <w:separator/>
      </w:r>
    </w:p>
  </w:footnote>
  <w:footnote w:type="continuationSeparator" w:id="0">
    <w:p w14:paraId="386DAD90" w14:textId="77777777" w:rsidR="00C023C6" w:rsidRDefault="00C02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2744D" w:rsidRDefault="00B274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2744D" w:rsidRDefault="00B274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2744D" w:rsidRDefault="00B274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2744D" w:rsidRDefault="00B274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51011F9"/>
    <w:multiLevelType w:val="hybridMultilevel"/>
    <w:tmpl w:val="6EA0766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40B34F70"/>
    <w:multiLevelType w:val="hybridMultilevel"/>
    <w:tmpl w:val="477858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1F108D9"/>
    <w:multiLevelType w:val="hybridMultilevel"/>
    <w:tmpl w:val="5456DF86"/>
    <w:lvl w:ilvl="0" w:tplc="04090001">
      <w:start w:val="1"/>
      <w:numFmt w:val="bullet"/>
      <w:lvlText w:val=""/>
      <w:lvlJc w:val="left"/>
      <w:pPr>
        <w:ind w:left="880" w:hanging="420"/>
      </w:pPr>
      <w:rPr>
        <w:rFonts w:ascii="Symbol" w:hAnsi="Symbo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 w15:restartNumberingAfterBreak="0">
    <w:nsid w:val="6E8E7A61"/>
    <w:multiLevelType w:val="hybridMultilevel"/>
    <w:tmpl w:val="8F88D84A"/>
    <w:lvl w:ilvl="0" w:tplc="E6D8AB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EAB45E3"/>
    <w:multiLevelType w:val="hybridMultilevel"/>
    <w:tmpl w:val="EC78679A"/>
    <w:lvl w:ilvl="0" w:tplc="BABAE5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0"/>
  </w:num>
  <w:num w:numId="3">
    <w:abstractNumId w:val="5"/>
  </w:num>
  <w:num w:numId="4">
    <w:abstractNumId w:val="2"/>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031">
    <w15:presenceInfo w15:providerId="None" w15:userId="Huawei103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7F"/>
    <w:rsid w:val="00015A94"/>
    <w:rsid w:val="00022E4A"/>
    <w:rsid w:val="00051359"/>
    <w:rsid w:val="00057B91"/>
    <w:rsid w:val="000624CC"/>
    <w:rsid w:val="00070E09"/>
    <w:rsid w:val="00075A8C"/>
    <w:rsid w:val="000812AF"/>
    <w:rsid w:val="00085A4F"/>
    <w:rsid w:val="000922CA"/>
    <w:rsid w:val="000A6394"/>
    <w:rsid w:val="000B7FC2"/>
    <w:rsid w:val="000B7FED"/>
    <w:rsid w:val="000C038A"/>
    <w:rsid w:val="000C6598"/>
    <w:rsid w:val="000D15B3"/>
    <w:rsid w:val="000D44B3"/>
    <w:rsid w:val="000D7BDC"/>
    <w:rsid w:val="000E1C50"/>
    <w:rsid w:val="001069A1"/>
    <w:rsid w:val="00131C14"/>
    <w:rsid w:val="00145D43"/>
    <w:rsid w:val="00181317"/>
    <w:rsid w:val="00181F72"/>
    <w:rsid w:val="001927E6"/>
    <w:rsid w:val="00192C46"/>
    <w:rsid w:val="001A02FE"/>
    <w:rsid w:val="001A08B3"/>
    <w:rsid w:val="001A7B60"/>
    <w:rsid w:val="001B52F0"/>
    <w:rsid w:val="001B7A65"/>
    <w:rsid w:val="001D12DF"/>
    <w:rsid w:val="001D1B25"/>
    <w:rsid w:val="001E41F3"/>
    <w:rsid w:val="001F0B8B"/>
    <w:rsid w:val="001F37C8"/>
    <w:rsid w:val="002004BF"/>
    <w:rsid w:val="002062B6"/>
    <w:rsid w:val="002149D0"/>
    <w:rsid w:val="00216556"/>
    <w:rsid w:val="002169D0"/>
    <w:rsid w:val="002210C3"/>
    <w:rsid w:val="00221607"/>
    <w:rsid w:val="002372FC"/>
    <w:rsid w:val="0024196B"/>
    <w:rsid w:val="00247EB1"/>
    <w:rsid w:val="0026004D"/>
    <w:rsid w:val="002640DD"/>
    <w:rsid w:val="00265F51"/>
    <w:rsid w:val="00270C5C"/>
    <w:rsid w:val="00274701"/>
    <w:rsid w:val="00274C35"/>
    <w:rsid w:val="00275D12"/>
    <w:rsid w:val="0028031B"/>
    <w:rsid w:val="00284FEB"/>
    <w:rsid w:val="002860C4"/>
    <w:rsid w:val="002868FA"/>
    <w:rsid w:val="00286F83"/>
    <w:rsid w:val="002B3473"/>
    <w:rsid w:val="002B5741"/>
    <w:rsid w:val="002D4F36"/>
    <w:rsid w:val="002D637F"/>
    <w:rsid w:val="002D7917"/>
    <w:rsid w:val="002E472E"/>
    <w:rsid w:val="002F0BEA"/>
    <w:rsid w:val="002F4956"/>
    <w:rsid w:val="00305409"/>
    <w:rsid w:val="00321898"/>
    <w:rsid w:val="00333172"/>
    <w:rsid w:val="00345F57"/>
    <w:rsid w:val="00357A44"/>
    <w:rsid w:val="003609EF"/>
    <w:rsid w:val="00360B03"/>
    <w:rsid w:val="0036231A"/>
    <w:rsid w:val="003655BF"/>
    <w:rsid w:val="00370C42"/>
    <w:rsid w:val="00374DD4"/>
    <w:rsid w:val="003772AB"/>
    <w:rsid w:val="0038397F"/>
    <w:rsid w:val="00391C9E"/>
    <w:rsid w:val="00393E7E"/>
    <w:rsid w:val="0039701E"/>
    <w:rsid w:val="003B1682"/>
    <w:rsid w:val="003C3837"/>
    <w:rsid w:val="003D56CF"/>
    <w:rsid w:val="003E1A36"/>
    <w:rsid w:val="004006F2"/>
    <w:rsid w:val="00401ECB"/>
    <w:rsid w:val="00406ACA"/>
    <w:rsid w:val="00410371"/>
    <w:rsid w:val="00410AEB"/>
    <w:rsid w:val="004242F1"/>
    <w:rsid w:val="00435C56"/>
    <w:rsid w:val="00440050"/>
    <w:rsid w:val="004669C8"/>
    <w:rsid w:val="00472C93"/>
    <w:rsid w:val="00490CC6"/>
    <w:rsid w:val="004B75B7"/>
    <w:rsid w:val="004D1A11"/>
    <w:rsid w:val="004D525E"/>
    <w:rsid w:val="005141D9"/>
    <w:rsid w:val="0051580D"/>
    <w:rsid w:val="00517DF1"/>
    <w:rsid w:val="0052704F"/>
    <w:rsid w:val="0052722E"/>
    <w:rsid w:val="0053216D"/>
    <w:rsid w:val="0054030F"/>
    <w:rsid w:val="00543C2B"/>
    <w:rsid w:val="00547111"/>
    <w:rsid w:val="00550CE7"/>
    <w:rsid w:val="00557634"/>
    <w:rsid w:val="0058167A"/>
    <w:rsid w:val="0059064B"/>
    <w:rsid w:val="00592D74"/>
    <w:rsid w:val="00594731"/>
    <w:rsid w:val="005A7ACD"/>
    <w:rsid w:val="005B4330"/>
    <w:rsid w:val="005D4274"/>
    <w:rsid w:val="005E2C44"/>
    <w:rsid w:val="005F0997"/>
    <w:rsid w:val="005F1ACD"/>
    <w:rsid w:val="005F22C3"/>
    <w:rsid w:val="005F3419"/>
    <w:rsid w:val="005F4436"/>
    <w:rsid w:val="00600BFF"/>
    <w:rsid w:val="00621188"/>
    <w:rsid w:val="006257ED"/>
    <w:rsid w:val="006400DA"/>
    <w:rsid w:val="00653DE4"/>
    <w:rsid w:val="00665C47"/>
    <w:rsid w:val="006668A5"/>
    <w:rsid w:val="006718B9"/>
    <w:rsid w:val="0067553C"/>
    <w:rsid w:val="00693B78"/>
    <w:rsid w:val="0069523F"/>
    <w:rsid w:val="00695808"/>
    <w:rsid w:val="006B46FB"/>
    <w:rsid w:val="006B5AD7"/>
    <w:rsid w:val="006D1088"/>
    <w:rsid w:val="006E21FB"/>
    <w:rsid w:val="006F6CDC"/>
    <w:rsid w:val="0070252D"/>
    <w:rsid w:val="00702B85"/>
    <w:rsid w:val="007563D6"/>
    <w:rsid w:val="00762620"/>
    <w:rsid w:val="00770635"/>
    <w:rsid w:val="00771594"/>
    <w:rsid w:val="00772179"/>
    <w:rsid w:val="007756E8"/>
    <w:rsid w:val="00776F86"/>
    <w:rsid w:val="00780797"/>
    <w:rsid w:val="00792342"/>
    <w:rsid w:val="007960F7"/>
    <w:rsid w:val="007977A8"/>
    <w:rsid w:val="007A2177"/>
    <w:rsid w:val="007B01AF"/>
    <w:rsid w:val="007B512A"/>
    <w:rsid w:val="007C2097"/>
    <w:rsid w:val="007D6A07"/>
    <w:rsid w:val="007F1E49"/>
    <w:rsid w:val="007F6636"/>
    <w:rsid w:val="007F7259"/>
    <w:rsid w:val="008040A8"/>
    <w:rsid w:val="008060CA"/>
    <w:rsid w:val="008211C4"/>
    <w:rsid w:val="00821BEB"/>
    <w:rsid w:val="0082243D"/>
    <w:rsid w:val="008250EB"/>
    <w:rsid w:val="008279FA"/>
    <w:rsid w:val="00827C88"/>
    <w:rsid w:val="00847A92"/>
    <w:rsid w:val="008626E7"/>
    <w:rsid w:val="00865127"/>
    <w:rsid w:val="00870EE7"/>
    <w:rsid w:val="00874F99"/>
    <w:rsid w:val="008810A0"/>
    <w:rsid w:val="008832CA"/>
    <w:rsid w:val="008863B9"/>
    <w:rsid w:val="008A45A6"/>
    <w:rsid w:val="008C2676"/>
    <w:rsid w:val="008D3CCC"/>
    <w:rsid w:val="008D4F6E"/>
    <w:rsid w:val="008E341E"/>
    <w:rsid w:val="008E63C0"/>
    <w:rsid w:val="008F3789"/>
    <w:rsid w:val="008F686C"/>
    <w:rsid w:val="00907951"/>
    <w:rsid w:val="009148DE"/>
    <w:rsid w:val="009308F3"/>
    <w:rsid w:val="00941E30"/>
    <w:rsid w:val="00945C8D"/>
    <w:rsid w:val="00945EC2"/>
    <w:rsid w:val="00946A85"/>
    <w:rsid w:val="009531B0"/>
    <w:rsid w:val="00953943"/>
    <w:rsid w:val="009741B3"/>
    <w:rsid w:val="009777D9"/>
    <w:rsid w:val="0098753F"/>
    <w:rsid w:val="00987E98"/>
    <w:rsid w:val="00991B88"/>
    <w:rsid w:val="009A1839"/>
    <w:rsid w:val="009A5753"/>
    <w:rsid w:val="009A579D"/>
    <w:rsid w:val="009B3BEB"/>
    <w:rsid w:val="009B689C"/>
    <w:rsid w:val="009E3297"/>
    <w:rsid w:val="009F4DAF"/>
    <w:rsid w:val="009F734F"/>
    <w:rsid w:val="00A0559E"/>
    <w:rsid w:val="00A10774"/>
    <w:rsid w:val="00A14A37"/>
    <w:rsid w:val="00A14D86"/>
    <w:rsid w:val="00A246B6"/>
    <w:rsid w:val="00A31EB2"/>
    <w:rsid w:val="00A337EE"/>
    <w:rsid w:val="00A47E70"/>
    <w:rsid w:val="00A50CF0"/>
    <w:rsid w:val="00A510D4"/>
    <w:rsid w:val="00A647F5"/>
    <w:rsid w:val="00A7671C"/>
    <w:rsid w:val="00A91A14"/>
    <w:rsid w:val="00AA2CBC"/>
    <w:rsid w:val="00AB10C8"/>
    <w:rsid w:val="00AC12A4"/>
    <w:rsid w:val="00AC5820"/>
    <w:rsid w:val="00AD1CD8"/>
    <w:rsid w:val="00B10DE0"/>
    <w:rsid w:val="00B16C01"/>
    <w:rsid w:val="00B172D4"/>
    <w:rsid w:val="00B258BB"/>
    <w:rsid w:val="00B2744D"/>
    <w:rsid w:val="00B469F1"/>
    <w:rsid w:val="00B527A6"/>
    <w:rsid w:val="00B61159"/>
    <w:rsid w:val="00B67B97"/>
    <w:rsid w:val="00B76555"/>
    <w:rsid w:val="00B82A34"/>
    <w:rsid w:val="00B862AF"/>
    <w:rsid w:val="00B91A8F"/>
    <w:rsid w:val="00B968C8"/>
    <w:rsid w:val="00BA3EC5"/>
    <w:rsid w:val="00BA51D9"/>
    <w:rsid w:val="00BB5369"/>
    <w:rsid w:val="00BB59A2"/>
    <w:rsid w:val="00BB5DFC"/>
    <w:rsid w:val="00BD279D"/>
    <w:rsid w:val="00BD6BB8"/>
    <w:rsid w:val="00C023C6"/>
    <w:rsid w:val="00C101F9"/>
    <w:rsid w:val="00C1577C"/>
    <w:rsid w:val="00C1721E"/>
    <w:rsid w:val="00C21D77"/>
    <w:rsid w:val="00C274F7"/>
    <w:rsid w:val="00C31FBA"/>
    <w:rsid w:val="00C32F01"/>
    <w:rsid w:val="00C415A3"/>
    <w:rsid w:val="00C6460B"/>
    <w:rsid w:val="00C66BA2"/>
    <w:rsid w:val="00C81724"/>
    <w:rsid w:val="00C86719"/>
    <w:rsid w:val="00C870F6"/>
    <w:rsid w:val="00C87333"/>
    <w:rsid w:val="00C9443F"/>
    <w:rsid w:val="00C95985"/>
    <w:rsid w:val="00C96536"/>
    <w:rsid w:val="00CA0C27"/>
    <w:rsid w:val="00CA2972"/>
    <w:rsid w:val="00CA6447"/>
    <w:rsid w:val="00CB0B82"/>
    <w:rsid w:val="00CB1D09"/>
    <w:rsid w:val="00CB69CF"/>
    <w:rsid w:val="00CC290D"/>
    <w:rsid w:val="00CC5026"/>
    <w:rsid w:val="00CC68D0"/>
    <w:rsid w:val="00CD4892"/>
    <w:rsid w:val="00CD634E"/>
    <w:rsid w:val="00CF2A6A"/>
    <w:rsid w:val="00D03F9A"/>
    <w:rsid w:val="00D04491"/>
    <w:rsid w:val="00D06D51"/>
    <w:rsid w:val="00D16C6F"/>
    <w:rsid w:val="00D170B6"/>
    <w:rsid w:val="00D24991"/>
    <w:rsid w:val="00D30467"/>
    <w:rsid w:val="00D36C23"/>
    <w:rsid w:val="00D4388D"/>
    <w:rsid w:val="00D50255"/>
    <w:rsid w:val="00D51E43"/>
    <w:rsid w:val="00D5315A"/>
    <w:rsid w:val="00D56463"/>
    <w:rsid w:val="00D63AE1"/>
    <w:rsid w:val="00D66520"/>
    <w:rsid w:val="00D733CA"/>
    <w:rsid w:val="00D8443D"/>
    <w:rsid w:val="00D84AE9"/>
    <w:rsid w:val="00D87BF9"/>
    <w:rsid w:val="00D9124E"/>
    <w:rsid w:val="00DA180E"/>
    <w:rsid w:val="00DA64A2"/>
    <w:rsid w:val="00DB0490"/>
    <w:rsid w:val="00DE34CF"/>
    <w:rsid w:val="00DE667F"/>
    <w:rsid w:val="00E04341"/>
    <w:rsid w:val="00E05FD0"/>
    <w:rsid w:val="00E13F3D"/>
    <w:rsid w:val="00E233B0"/>
    <w:rsid w:val="00E23A85"/>
    <w:rsid w:val="00E34898"/>
    <w:rsid w:val="00E61D83"/>
    <w:rsid w:val="00E71123"/>
    <w:rsid w:val="00E723D0"/>
    <w:rsid w:val="00E93C76"/>
    <w:rsid w:val="00E94C50"/>
    <w:rsid w:val="00EB09B7"/>
    <w:rsid w:val="00EC587A"/>
    <w:rsid w:val="00EE7D7C"/>
    <w:rsid w:val="00EF1C25"/>
    <w:rsid w:val="00F052AD"/>
    <w:rsid w:val="00F07990"/>
    <w:rsid w:val="00F13A60"/>
    <w:rsid w:val="00F25D98"/>
    <w:rsid w:val="00F26627"/>
    <w:rsid w:val="00F300FB"/>
    <w:rsid w:val="00F41F3E"/>
    <w:rsid w:val="00F44199"/>
    <w:rsid w:val="00F72BCD"/>
    <w:rsid w:val="00F738D2"/>
    <w:rsid w:val="00F747B6"/>
    <w:rsid w:val="00F81FE8"/>
    <w:rsid w:val="00FB6386"/>
    <w:rsid w:val="00FD3BA3"/>
    <w:rsid w:val="00FE2D3B"/>
    <w:rsid w:val="00FE761B"/>
    <w:rsid w:val="00FF15D7"/>
    <w:rsid w:val="00FF54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3BE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9701E"/>
    <w:rPr>
      <w:rFonts w:ascii="Times New Roman" w:hAnsi="Times New Roman"/>
      <w:lang w:val="en-GB" w:eastAsia="en-US"/>
    </w:rPr>
  </w:style>
  <w:style w:type="character" w:customStyle="1" w:styleId="NOZchn">
    <w:name w:val="NO Zchn"/>
    <w:link w:val="NO"/>
    <w:qFormat/>
    <w:locked/>
    <w:rsid w:val="0039701E"/>
    <w:rPr>
      <w:rFonts w:ascii="Times New Roman" w:hAnsi="Times New Roman"/>
      <w:lang w:val="en-GB" w:eastAsia="en-US"/>
    </w:rPr>
  </w:style>
  <w:style w:type="character" w:customStyle="1" w:styleId="THChar">
    <w:name w:val="TH Char"/>
    <w:link w:val="TH"/>
    <w:qFormat/>
    <w:rsid w:val="0039701E"/>
    <w:rPr>
      <w:rFonts w:ascii="Arial" w:hAnsi="Arial"/>
      <w:b/>
      <w:lang w:val="en-GB" w:eastAsia="en-US"/>
    </w:rPr>
  </w:style>
  <w:style w:type="character" w:customStyle="1" w:styleId="TFChar">
    <w:name w:val="TF Char"/>
    <w:link w:val="TF"/>
    <w:qFormat/>
    <w:rsid w:val="0039701E"/>
    <w:rPr>
      <w:rFonts w:ascii="Arial" w:hAnsi="Arial"/>
      <w:b/>
      <w:lang w:val="en-GB" w:eastAsia="en-US"/>
    </w:rPr>
  </w:style>
  <w:style w:type="character" w:customStyle="1" w:styleId="CommentTextChar">
    <w:name w:val="Comment Text Char"/>
    <w:basedOn w:val="DefaultParagraphFont"/>
    <w:link w:val="CommentText"/>
    <w:rsid w:val="003C3837"/>
    <w:rPr>
      <w:rFonts w:ascii="Times New Roman" w:hAnsi="Times New Roman"/>
      <w:lang w:val="en-GB" w:eastAsia="en-US"/>
    </w:rPr>
  </w:style>
  <w:style w:type="character" w:customStyle="1" w:styleId="Heading5Char">
    <w:name w:val="Heading 5 Char"/>
    <w:basedOn w:val="DefaultParagraphFont"/>
    <w:link w:val="Heading5"/>
    <w:rsid w:val="00E61D83"/>
    <w:rPr>
      <w:rFonts w:ascii="Arial" w:hAnsi="Arial"/>
      <w:sz w:val="22"/>
      <w:lang w:val="en-GB" w:eastAsia="en-US"/>
    </w:rPr>
  </w:style>
  <w:style w:type="character" w:customStyle="1" w:styleId="NOChar">
    <w:name w:val="NO Char"/>
    <w:locked/>
    <w:rsid w:val="00E61D83"/>
    <w:rPr>
      <w:rFonts w:eastAsia="Times New Roman"/>
    </w:rPr>
  </w:style>
  <w:style w:type="character" w:customStyle="1" w:styleId="B2Char">
    <w:name w:val="B2 Char"/>
    <w:link w:val="B2"/>
    <w:qFormat/>
    <w:rsid w:val="00E61D83"/>
    <w:rPr>
      <w:rFonts w:ascii="Times New Roman" w:hAnsi="Times New Roman"/>
      <w:lang w:val="en-GB" w:eastAsia="en-US"/>
    </w:rPr>
  </w:style>
  <w:style w:type="character" w:customStyle="1" w:styleId="B3Car">
    <w:name w:val="B3 Car"/>
    <w:link w:val="B3"/>
    <w:rsid w:val="00E61D83"/>
    <w:rPr>
      <w:rFonts w:ascii="Times New Roman" w:hAnsi="Times New Roman"/>
      <w:lang w:val="en-GB" w:eastAsia="en-US"/>
    </w:rPr>
  </w:style>
  <w:style w:type="character" w:customStyle="1" w:styleId="Heading4Char">
    <w:name w:val="Heading 4 Char"/>
    <w:basedOn w:val="DefaultParagraphFont"/>
    <w:link w:val="Heading4"/>
    <w:rsid w:val="00693B78"/>
    <w:rPr>
      <w:rFonts w:ascii="Arial" w:hAnsi="Arial"/>
      <w:sz w:val="24"/>
      <w:lang w:val="en-GB" w:eastAsia="en-US"/>
    </w:rPr>
  </w:style>
  <w:style w:type="paragraph" w:styleId="ListParagraph">
    <w:name w:val="List Paragraph"/>
    <w:basedOn w:val="Normal"/>
    <w:uiPriority w:val="34"/>
    <w:qFormat/>
    <w:rsid w:val="00B2744D"/>
    <w:pPr>
      <w:ind w:firstLineChars="200" w:firstLine="420"/>
    </w:pPr>
  </w:style>
  <w:style w:type="character" w:customStyle="1" w:styleId="B1Char1">
    <w:name w:val="B1 Char1"/>
    <w:locked/>
    <w:rsid w:val="007960F7"/>
    <w:rPr>
      <w:rFonts w:ascii="Times New Roman" w:hAnsi="Times New Roman"/>
      <w:lang w:val="en-GB" w:eastAsia="en-US"/>
    </w:rPr>
  </w:style>
  <w:style w:type="paragraph" w:styleId="Revision">
    <w:name w:val="Revision"/>
    <w:hidden/>
    <w:uiPriority w:val="99"/>
    <w:semiHidden/>
    <w:rsid w:val="003772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Document1.doc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B290D-BC13-49C5-A48D-2FF861E42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11</Pages>
  <Words>4094</Words>
  <Characters>23339</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1900-01-01T00:00:00Z</cp:lastPrinted>
  <dcterms:created xsi:type="dcterms:W3CDTF">2024-11-08T13:52:00Z</dcterms:created>
  <dcterms:modified xsi:type="dcterms:W3CDTF">2024-11-08T14:41:00Z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(3)yujCOl4oS9R9CHxc1OuoGDrTQRNy6CxViFjRHTr7K0CWNsmv3u2ul+3MOGWUvhg/vXI1feR1
M5F4ike+HqbuSdfFJxhTgfBaOeKLQdYbwmgG2bupGvmWw3n+XlJ5hVqNIQv3uwtBzFMqB8bh
6nJouUN3ROl5ryBtAmfbZXP23rnsNVWlZqzLoIsp0Q8U7FyPCaYwHO06RZsTjwIkf5yIttTD
qoYqh/nfa35sAS51/c</vt:lpwstr>
  </property>
  <property fmtid="{D5CDD505-2E9C-101B-9397-08002B2CF9AE}" pid="22" name="_2015_ms_pID_7253431">
    <vt:lpwstr>6FcAX2/VFEJTErP26yO2xm0JLE8vkj0yh9JTKBO4yEMmd+5hT2dKDL
HgtV7N+R0H7QOg9Kgqr95QbkMwoK1pYbGFyB7v4PfiQcAHv8IEzUVLCXWbJ2cM5BeJjPWGjt
N/KiM57rRcdxq6tHPaoZOWnyu/5l0qjyryiN6rWRezyAQ6TbGsYlnsTHp1ho2pxhf+NWdM93
s46uKPxj1GHeM8epS0EpyaKPyI9P38CtcurK</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1730899980</vt:lpwstr>
  </property>
</Properties>
</file>